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72296" w14:textId="04A44F31" w:rsidR="00310154" w:rsidRPr="00DA3632" w:rsidRDefault="00310154" w:rsidP="00310154">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DA3632">
        <w:rPr>
          <w:rFonts w:asciiTheme="minorHAnsi" w:hAnsiTheme="minorHAnsi" w:cstheme="minorHAnsi"/>
          <w:b/>
          <w:sz w:val="24"/>
        </w:rPr>
        <w:t>3GPP TSG-RAN WG4 Meeting # 108</w:t>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t xml:space="preserve">                                                                                       </w:t>
      </w:r>
      <w:r w:rsidR="00453B22" w:rsidRPr="00453B22">
        <w:rPr>
          <w:rFonts w:asciiTheme="minorHAnsi" w:hAnsiTheme="minorHAnsi" w:cstheme="minorHAnsi"/>
          <w:b/>
          <w:sz w:val="24"/>
        </w:rPr>
        <w:t>R4-2311836</w:t>
      </w:r>
    </w:p>
    <w:p w14:paraId="53569CB9" w14:textId="77777777" w:rsidR="00310154" w:rsidRPr="00DA3632" w:rsidRDefault="00310154" w:rsidP="00310154">
      <w:pPr>
        <w:tabs>
          <w:tab w:val="left" w:pos="1985"/>
        </w:tabs>
        <w:ind w:left="1980" w:hanging="1980"/>
        <w:rPr>
          <w:rFonts w:asciiTheme="minorHAnsi" w:hAnsiTheme="minorHAnsi" w:cstheme="minorHAnsi"/>
          <w:b/>
          <w:sz w:val="24"/>
        </w:rPr>
      </w:pPr>
      <w:r w:rsidRPr="00DA3632">
        <w:rPr>
          <w:rFonts w:asciiTheme="minorHAnsi" w:hAnsiTheme="minorHAnsi" w:cstheme="minorHAnsi"/>
          <w:b/>
          <w:sz w:val="24"/>
        </w:rPr>
        <w:t>Toulouse, France, August 21 – August 25, 2023</w:t>
      </w:r>
    </w:p>
    <w:p w14:paraId="0133FF23" w14:textId="5BEA8472"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D834B8">
        <w:rPr>
          <w:rFonts w:asciiTheme="minorHAnsi" w:hAnsiTheme="minorHAnsi" w:cstheme="minorHAnsi"/>
          <w:sz w:val="24"/>
        </w:rPr>
        <w:t>P</w:t>
      </w:r>
      <w:r w:rsidR="00D834B8" w:rsidRPr="00D834B8">
        <w:rPr>
          <w:rFonts w:asciiTheme="minorHAnsi" w:hAnsiTheme="minorHAnsi" w:cstheme="minorHAnsi"/>
          <w:sz w:val="24"/>
        </w:rPr>
        <w:t xml:space="preserve">ositioning for </w:t>
      </w:r>
      <w:proofErr w:type="spellStart"/>
      <w:r w:rsidR="00D834B8" w:rsidRPr="00D834B8">
        <w:rPr>
          <w:rFonts w:asciiTheme="minorHAnsi" w:hAnsiTheme="minorHAnsi" w:cstheme="minorHAnsi"/>
          <w:sz w:val="24"/>
        </w:rPr>
        <w:t>RedCap</w:t>
      </w:r>
      <w:proofErr w:type="spellEnd"/>
      <w:r w:rsidR="00D834B8" w:rsidRPr="00D834B8">
        <w:rPr>
          <w:rFonts w:asciiTheme="minorHAnsi" w:hAnsiTheme="minorHAnsi" w:cstheme="minorHAnsi"/>
          <w:sz w:val="24"/>
        </w:rPr>
        <w:t xml:space="preserve"> UEs</w:t>
      </w:r>
    </w:p>
    <w:p w14:paraId="42CF830F" w14:textId="61B72160"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310154">
        <w:rPr>
          <w:rStyle w:val="aff1"/>
          <w:rFonts w:asciiTheme="minorHAnsi" w:hAnsiTheme="minorHAnsi" w:cstheme="minorHAnsi"/>
          <w:lang w:val="en-GB"/>
        </w:rPr>
        <w:t>X</w:t>
      </w:r>
      <w:r w:rsidR="00FB54F7">
        <w:rPr>
          <w:rStyle w:val="aff1"/>
          <w:rFonts w:asciiTheme="minorHAnsi" w:hAnsiTheme="minorHAnsi" w:cstheme="minorHAnsi"/>
          <w:lang w:val="en-GB"/>
        </w:rPr>
        <w:t>iaomi</w:t>
      </w:r>
    </w:p>
    <w:p w14:paraId="2DE3A9C6" w14:textId="1C00C642"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310154">
        <w:rPr>
          <w:rFonts w:asciiTheme="minorHAnsi" w:hAnsiTheme="minorHAnsi" w:cstheme="minorHAnsi"/>
          <w:sz w:val="24"/>
        </w:rPr>
        <w:t>8</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310154">
        <w:rPr>
          <w:rFonts w:asciiTheme="minorHAnsi" w:hAnsiTheme="minorHAnsi" w:cstheme="minorHAnsi"/>
          <w:sz w:val="24"/>
        </w:rPr>
        <w:t>2</w:t>
      </w:r>
      <w:r w:rsidR="00B20373" w:rsidRPr="007861AF">
        <w:rPr>
          <w:rFonts w:asciiTheme="minorHAnsi" w:hAnsiTheme="minorHAnsi" w:cstheme="minorHAnsi"/>
          <w:sz w:val="24"/>
        </w:rPr>
        <w:t>.</w:t>
      </w:r>
      <w:r w:rsidR="00765AA9">
        <w:rPr>
          <w:rFonts w:asciiTheme="minorHAnsi" w:hAnsiTheme="minorHAnsi" w:cstheme="minorHAnsi"/>
          <w:sz w:val="24"/>
        </w:rPr>
        <w:t>3</w:t>
      </w:r>
      <w:r w:rsidR="00A1582F">
        <w:rPr>
          <w:rFonts w:asciiTheme="minorHAnsi" w:hAnsiTheme="minorHAnsi" w:cstheme="minorHAnsi"/>
          <w:sz w:val="24"/>
        </w:rPr>
        <w:t>.4</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A21484">
      <w:pPr>
        <w:pStyle w:val="1"/>
        <w:ind w:left="142" w:hanging="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037D6D74" w:rsid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5DD359A8" w14:textId="2DA9879A" w:rsidR="004B028E" w:rsidRPr="007861AF" w:rsidRDefault="004B028E" w:rsidP="004B028E">
      <w:pPr>
        <w:rPr>
          <w:rFonts w:asciiTheme="minorHAnsi" w:hAnsiTheme="minorHAnsi" w:cstheme="minorHAnsi"/>
          <w:lang w:eastAsia="zh-CN"/>
        </w:rPr>
      </w:pPr>
      <w:r>
        <w:rPr>
          <w:rFonts w:asciiTheme="minorHAnsi" w:hAnsiTheme="minorHAnsi" w:cstheme="minorHAnsi"/>
          <w:lang w:eastAsia="zh-CN"/>
        </w:rPr>
        <w:t>One of</w:t>
      </w:r>
      <w:r w:rsidRPr="00FF056C">
        <w:rPr>
          <w:rFonts w:asciiTheme="minorHAnsi" w:hAnsiTheme="minorHAnsi" w:cstheme="minorHAnsi"/>
          <w:lang w:eastAsia="zh-CN"/>
        </w:rPr>
        <w:t xml:space="preserve"> objectives for the core part </w:t>
      </w:r>
      <w:r>
        <w:rPr>
          <w:rFonts w:asciiTheme="minorHAnsi" w:hAnsiTheme="minorHAnsi" w:cstheme="minorHAnsi"/>
          <w:lang w:eastAsia="zh-CN"/>
        </w:rPr>
        <w:t>in RAN4 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RedCap</w:t>
      </w:r>
      <w:proofErr w:type="spellEnd"/>
      <w:r w:rsidR="005C2924">
        <w:rPr>
          <w:rFonts w:asciiTheme="minorHAnsi" w:hAnsiTheme="minorHAnsi" w:cstheme="minorHAnsi"/>
          <w:lang w:eastAsia="zh-CN"/>
        </w:rPr>
        <w:t xml:space="preserve"> UE’s </w:t>
      </w:r>
      <w:r w:rsidRPr="00B82C4B">
        <w:rPr>
          <w:rFonts w:asciiTheme="minorHAnsi" w:hAnsiTheme="minorHAnsi" w:cstheme="minorHAnsi"/>
          <w:lang w:eastAsia="zh-CN"/>
        </w:rPr>
        <w:t>positioning measurements</w:t>
      </w:r>
      <w:r>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4B028E" w:rsidRPr="007861AF" w14:paraId="6D261CD4" w14:textId="77777777" w:rsidTr="006E7A0C">
        <w:tc>
          <w:tcPr>
            <w:tcW w:w="10457" w:type="dxa"/>
          </w:tcPr>
          <w:p w14:paraId="04C8B2BC" w14:textId="77777777" w:rsidR="004B028E" w:rsidRPr="0086053F" w:rsidRDefault="004B028E" w:rsidP="007B6BC0">
            <w:pPr>
              <w:numPr>
                <w:ilvl w:val="0"/>
                <w:numId w:val="20"/>
              </w:numPr>
              <w:spacing w:after="0"/>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Specify support of positioning for UEs with Reduced Capabilities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227D7EC3" w14:textId="77777777" w:rsidR="004B028E" w:rsidRPr="0086053F" w:rsidRDefault="004B028E" w:rsidP="007B6BC0">
            <w:pPr>
              <w:numPr>
                <w:ilvl w:val="1"/>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Specify support of Frequency Hopping (FH) beyond maximum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 bandwidth for reception of DL PRS </w:t>
            </w:r>
            <w:r w:rsidRPr="0086053F">
              <w:rPr>
                <w:rFonts w:asciiTheme="minorHAnsi" w:hAnsiTheme="minorHAnsi" w:cstheme="minorHAnsi"/>
                <w:lang w:val="en-US" w:eastAsia="zh-CN"/>
              </w:rPr>
              <w:t>and</w:t>
            </w:r>
            <w:r w:rsidRPr="0086053F">
              <w:rPr>
                <w:rFonts w:asciiTheme="minorHAnsi" w:eastAsia="MS Mincho" w:hAnsiTheme="minorHAnsi" w:cstheme="minorHAnsi"/>
                <w:lang w:val="en-US" w:eastAsia="ko-KR"/>
              </w:rPr>
              <w:t xml:space="preserve"> transmission of UL SRS for positioning [RAN1, RAN2].</w:t>
            </w:r>
          </w:p>
          <w:p w14:paraId="4374B59D" w14:textId="77777777" w:rsidR="004B028E" w:rsidRPr="0086053F" w:rsidRDefault="004B028E" w:rsidP="007B6BC0">
            <w:pPr>
              <w:numPr>
                <w:ilvl w:val="2"/>
                <w:numId w:val="20"/>
              </w:numPr>
              <w:overflowPunct w:val="0"/>
              <w:autoSpaceDE w:val="0"/>
              <w:autoSpaceDN w:val="0"/>
              <w:adjustRightInd w:val="0"/>
              <w:textAlignment w:val="baseline"/>
              <w:rPr>
                <w:rFonts w:asciiTheme="minorHAnsi" w:eastAsia="MS Mincho" w:hAnsiTheme="minorHAnsi" w:cstheme="minorHAnsi"/>
                <w:lang w:val="en-US" w:eastAsia="ko-KR"/>
              </w:rPr>
            </w:pPr>
            <w:r w:rsidRPr="0086053F">
              <w:rPr>
                <w:rFonts w:asciiTheme="minorHAnsi" w:eastAsia="MS Mincho" w:hAnsiTheme="minorHAnsi" w:cstheme="minorHAnsi"/>
                <w:lang w:val="en-US" w:eastAsia="ko-KR"/>
              </w:rPr>
              <w:t xml:space="preserve">NOTE: The complexity of the corresponding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should be addressed for the introduction of appropriate capabilities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w:t>
            </w:r>
          </w:p>
          <w:p w14:paraId="6F681968" w14:textId="77777777" w:rsidR="004B028E" w:rsidRPr="001038A4" w:rsidRDefault="004B028E" w:rsidP="007B6BC0">
            <w:pPr>
              <w:numPr>
                <w:ilvl w:val="1"/>
                <w:numId w:val="20"/>
              </w:numPr>
              <w:spacing w:after="0"/>
              <w:rPr>
                <w:rFonts w:eastAsia="MS Mincho"/>
                <w:lang w:val="en-US" w:eastAsia="ko-KR"/>
              </w:rPr>
            </w:pPr>
            <w:r w:rsidRPr="0086053F">
              <w:rPr>
                <w:rFonts w:asciiTheme="minorHAnsi" w:eastAsia="MS Mincho" w:hAnsiTheme="minorHAnsi" w:cstheme="minorHAnsi"/>
                <w:lang w:val="en-US" w:eastAsia="ko-KR"/>
              </w:rPr>
              <w:t xml:space="preserve">Specify RRM requirements for positioning including RRM measurements and procedures for </w:t>
            </w:r>
            <w:proofErr w:type="spellStart"/>
            <w:r w:rsidRPr="0086053F">
              <w:rPr>
                <w:rFonts w:asciiTheme="minorHAnsi" w:eastAsia="MS Mincho" w:hAnsiTheme="minorHAnsi" w:cstheme="minorHAnsi"/>
                <w:lang w:val="en-US" w:eastAsia="ko-KR"/>
              </w:rPr>
              <w:t>RedCap</w:t>
            </w:r>
            <w:proofErr w:type="spellEnd"/>
            <w:r w:rsidRPr="0086053F">
              <w:rPr>
                <w:rFonts w:asciiTheme="minorHAnsi" w:eastAsia="MS Mincho" w:hAnsiTheme="minorHAnsi" w:cstheme="minorHAnsi"/>
                <w:lang w:val="en-US" w:eastAsia="ko-KR"/>
              </w:rPr>
              <w:t xml:space="preserve"> UEs for both with and without frequency hopping [RAN4]</w:t>
            </w:r>
            <w:r w:rsidRPr="001038A4">
              <w:rPr>
                <w:rFonts w:eastAsia="MS Mincho"/>
                <w:lang w:val="en-US" w:eastAsia="ko-KR"/>
              </w:rPr>
              <w:t>.</w:t>
            </w:r>
          </w:p>
          <w:p w14:paraId="1AE5637B" w14:textId="77777777" w:rsidR="004B028E" w:rsidRPr="00915FC0" w:rsidRDefault="004B028E" w:rsidP="006E7A0C">
            <w:pPr>
              <w:spacing w:after="0"/>
              <w:ind w:left="720"/>
              <w:rPr>
                <w:rFonts w:eastAsia="MS Mincho"/>
                <w:lang w:val="en-US" w:eastAsia="ko-KR"/>
              </w:rPr>
            </w:pPr>
          </w:p>
        </w:tc>
      </w:tr>
    </w:tbl>
    <w:p w14:paraId="6A2CE53A" w14:textId="3126F2E1" w:rsidR="004B028E" w:rsidRPr="00FF056C" w:rsidRDefault="004B028E" w:rsidP="004B028E">
      <w:pPr>
        <w:rPr>
          <w:rFonts w:asciiTheme="minorHAnsi" w:hAnsiTheme="minorHAnsi" w:cstheme="minorHAnsi"/>
          <w:lang w:eastAsia="zh-CN"/>
        </w:rPr>
      </w:pPr>
      <w:r>
        <w:rPr>
          <w:rFonts w:asciiTheme="minorHAnsi" w:hAnsiTheme="minorHAnsi" w:cstheme="minorHAnsi"/>
          <w:lang w:eastAsia="zh-CN"/>
        </w:rPr>
        <w:t>And in last RAN4 meeting the high-level general aspects of this WI was agreed in [</w:t>
      </w:r>
      <w:r w:rsidR="005D5D8D">
        <w:rPr>
          <w:rFonts w:asciiTheme="minorHAnsi" w:hAnsiTheme="minorHAnsi" w:cstheme="minorHAnsi"/>
          <w:lang w:eastAsia="zh-CN"/>
        </w:rPr>
        <w:t>2</w:t>
      </w:r>
      <w:r>
        <w:rPr>
          <w:rFonts w:asciiTheme="minorHAnsi" w:hAnsiTheme="minorHAnsi" w:cstheme="minorHAnsi"/>
          <w:lang w:eastAsia="zh-CN"/>
        </w:rPr>
        <w:t xml:space="preserve">].  </w:t>
      </w:r>
      <w:r w:rsidRPr="00FF056C">
        <w:rPr>
          <w:rFonts w:asciiTheme="minorHAnsi" w:hAnsiTheme="minorHAnsi" w:cstheme="minorHAnsi"/>
          <w:lang w:eastAsia="zh-CN"/>
        </w:rPr>
        <w:t xml:space="preserve">In this contribution we </w:t>
      </w:r>
      <w:r>
        <w:rPr>
          <w:rFonts w:asciiTheme="minorHAnsi" w:hAnsiTheme="minorHAnsi" w:cstheme="minorHAnsi"/>
          <w:lang w:eastAsia="zh-CN"/>
        </w:rPr>
        <w:t xml:space="preserve">will provide </w:t>
      </w:r>
      <w:r w:rsidR="001E7ED9">
        <w:rPr>
          <w:rFonts w:asciiTheme="minorHAnsi" w:hAnsiTheme="minorHAnsi" w:cstheme="minorHAnsi"/>
          <w:lang w:eastAsia="zh-CN"/>
        </w:rPr>
        <w:t>further</w:t>
      </w:r>
      <w:r>
        <w:rPr>
          <w:rFonts w:asciiTheme="minorHAnsi" w:hAnsiTheme="minorHAnsi" w:cstheme="minorHAnsi"/>
          <w:lang w:eastAsia="zh-CN"/>
        </w:rPr>
        <w:t xml:space="preserve"> considerations on RRM requirements for Rel18 positioning </w:t>
      </w:r>
      <w:r w:rsidR="005C2924">
        <w:rPr>
          <w:rFonts w:asciiTheme="minorHAnsi" w:hAnsiTheme="minorHAnsi" w:cstheme="minorHAnsi"/>
          <w:lang w:eastAsia="zh-CN"/>
        </w:rPr>
        <w:t xml:space="preserve">for </w:t>
      </w:r>
      <w:proofErr w:type="spellStart"/>
      <w:r w:rsidR="005C2924">
        <w:rPr>
          <w:rFonts w:asciiTheme="minorHAnsi" w:hAnsiTheme="minorHAnsi" w:cstheme="minorHAnsi"/>
          <w:lang w:eastAsia="zh-CN"/>
        </w:rPr>
        <w:t>ReCap</w:t>
      </w:r>
      <w:proofErr w:type="spellEnd"/>
      <w:r w:rsidR="005C2924">
        <w:rPr>
          <w:rFonts w:asciiTheme="minorHAnsi" w:hAnsiTheme="minorHAnsi" w:cstheme="minorHAnsi"/>
          <w:lang w:eastAsia="zh-CN"/>
        </w:rPr>
        <w:t xml:space="preserve"> UE</w:t>
      </w:r>
      <w:r w:rsidR="00184096">
        <w:rPr>
          <w:rFonts w:asciiTheme="minorHAnsi" w:hAnsiTheme="minorHAnsi" w:cstheme="minorHAnsi"/>
          <w:lang w:eastAsia="zh-CN"/>
        </w:rPr>
        <w:t>s</w:t>
      </w:r>
      <w:r>
        <w:rPr>
          <w:rFonts w:asciiTheme="minorHAnsi" w:hAnsiTheme="minorHAnsi" w:cstheme="minorHAnsi"/>
          <w:lang w:eastAsia="zh-CN"/>
        </w:rPr>
        <w:t xml:space="preserve"> based on latest RAN1’s agreements [</w:t>
      </w:r>
      <w:r w:rsidR="005D5D8D">
        <w:rPr>
          <w:rFonts w:asciiTheme="minorHAnsi" w:hAnsiTheme="minorHAnsi" w:cstheme="minorHAnsi"/>
          <w:lang w:eastAsia="zh-CN"/>
        </w:rPr>
        <w:t>3</w:t>
      </w:r>
      <w:r>
        <w:rPr>
          <w:rFonts w:asciiTheme="minorHAnsi" w:hAnsiTheme="minorHAnsi" w:cstheme="minorHAnsi"/>
          <w:lang w:eastAsia="zh-CN"/>
        </w:rPr>
        <w:t>].</w:t>
      </w:r>
    </w:p>
    <w:p w14:paraId="74B338E8" w14:textId="2E7E99CD" w:rsidR="000862DF" w:rsidRDefault="007E7932" w:rsidP="00A21484">
      <w:pPr>
        <w:pStyle w:val="1"/>
        <w:ind w:left="142"/>
        <w:rPr>
          <w:lang w:eastAsia="zh-CN"/>
        </w:rPr>
      </w:pPr>
      <w:bookmarkStart w:id="3" w:name="OLE_LINK1"/>
      <w:bookmarkStart w:id="4" w:name="OLE_LINK2"/>
      <w:r>
        <w:rPr>
          <w:lang w:eastAsia="zh-CN"/>
        </w:rPr>
        <w:t>Frequency hopping in DL</w:t>
      </w:r>
    </w:p>
    <w:p w14:paraId="7A5DBF6F" w14:textId="63A08505" w:rsidR="003F1D17" w:rsidRPr="006F2A73" w:rsidRDefault="00D90316" w:rsidP="00923971">
      <w:pPr>
        <w:pStyle w:val="20"/>
        <w:ind w:hanging="709"/>
        <w:rPr>
          <w:rFonts w:asciiTheme="minorHAnsi" w:hAnsiTheme="minorHAnsi" w:cstheme="minorHAnsi"/>
          <w:lang w:eastAsia="zh-CN"/>
        </w:rPr>
      </w:pPr>
      <w:bookmarkStart w:id="5" w:name="_Hlk142499010"/>
      <w:r>
        <w:rPr>
          <w:rFonts w:asciiTheme="minorHAnsi" w:hAnsiTheme="minorHAnsi" w:cstheme="minorHAnsi"/>
          <w:lang w:eastAsia="zh-CN"/>
        </w:rPr>
        <w:t>Measurement reporting</w:t>
      </w:r>
      <w:r w:rsidR="003F1D17" w:rsidRPr="006F2A73">
        <w:rPr>
          <w:rFonts w:asciiTheme="minorHAnsi" w:hAnsiTheme="minorHAnsi" w:cstheme="minorHAnsi"/>
          <w:b/>
          <w:bCs/>
          <w:i/>
          <w:iCs/>
          <w:strike/>
          <w:lang w:val="en-US" w:eastAsia="zh-CN"/>
        </w:rPr>
        <w:t xml:space="preserve"> </w:t>
      </w:r>
    </w:p>
    <w:p w14:paraId="3F1ED66E" w14:textId="3163CD34" w:rsidR="00C67D8B" w:rsidRPr="00C67D8B" w:rsidRDefault="006F2A73" w:rsidP="00C67D8B">
      <w:pPr>
        <w:rPr>
          <w:rFonts w:asciiTheme="minorHAnsi" w:hAnsiTheme="minorHAnsi" w:cstheme="minorHAnsi"/>
          <w:lang w:eastAsia="zh-CN"/>
        </w:rPr>
      </w:pPr>
      <w:r>
        <w:rPr>
          <w:rFonts w:asciiTheme="minorHAnsi" w:hAnsiTheme="minorHAnsi" w:cstheme="minorHAnsi"/>
          <w:lang w:eastAsia="zh-CN"/>
        </w:rPr>
        <w:t>In the previous</w:t>
      </w:r>
      <w:r w:rsidR="00C67D8B" w:rsidRPr="00C67D8B">
        <w:rPr>
          <w:rFonts w:asciiTheme="minorHAnsi" w:hAnsiTheme="minorHAnsi" w:cstheme="minorHAnsi"/>
          <w:lang w:eastAsia="zh-CN"/>
        </w:rPr>
        <w:t xml:space="preserve"> RAN1 meeting, the </w:t>
      </w:r>
      <w:r>
        <w:rPr>
          <w:rFonts w:asciiTheme="minorHAnsi" w:hAnsiTheme="minorHAnsi" w:cstheme="minorHAnsi"/>
          <w:lang w:eastAsia="zh-CN"/>
        </w:rPr>
        <w:t xml:space="preserve">measurement reporting scenario for </w:t>
      </w:r>
      <w:proofErr w:type="spellStart"/>
      <w:r w:rsidR="00C67D8B" w:rsidRPr="00C67D8B">
        <w:rPr>
          <w:rFonts w:asciiTheme="minorHAnsi" w:hAnsiTheme="minorHAnsi" w:cstheme="minorHAnsi"/>
          <w:lang w:eastAsia="zh-CN"/>
        </w:rPr>
        <w:t>RedCap</w:t>
      </w:r>
      <w:proofErr w:type="spellEnd"/>
      <w:r w:rsidR="00C67D8B" w:rsidRPr="00C67D8B">
        <w:rPr>
          <w:rFonts w:asciiTheme="minorHAnsi" w:hAnsiTheme="minorHAnsi" w:cstheme="minorHAnsi"/>
          <w:lang w:eastAsia="zh-CN"/>
        </w:rPr>
        <w:t xml:space="preserve"> UEs positioning was </w:t>
      </w:r>
      <w:r>
        <w:rPr>
          <w:rFonts w:asciiTheme="minorHAnsi" w:hAnsiTheme="minorHAnsi" w:cstheme="minorHAnsi"/>
          <w:lang w:eastAsia="zh-CN"/>
        </w:rPr>
        <w:t>updated</w:t>
      </w:r>
      <w:r w:rsidR="00C67D8B" w:rsidRPr="00C67D8B">
        <w:rPr>
          <w:rFonts w:asciiTheme="minorHAnsi" w:hAnsiTheme="minorHAnsi" w:cstheme="minorHAnsi"/>
          <w:lang w:eastAsia="zh-CN"/>
        </w:rPr>
        <w:t xml:space="preserve"> as [3]:</w:t>
      </w:r>
    </w:p>
    <w:tbl>
      <w:tblPr>
        <w:tblStyle w:val="afc"/>
        <w:tblW w:w="0" w:type="auto"/>
        <w:tblLook w:val="04A0" w:firstRow="1" w:lastRow="0" w:firstColumn="1" w:lastColumn="0" w:noHBand="0" w:noVBand="1"/>
      </w:tblPr>
      <w:tblGrid>
        <w:gridCol w:w="10457"/>
      </w:tblGrid>
      <w:tr w:rsidR="00EC3F10" w14:paraId="1B6E1106" w14:textId="77777777" w:rsidTr="00EC3F10">
        <w:tc>
          <w:tcPr>
            <w:tcW w:w="10457" w:type="dxa"/>
          </w:tcPr>
          <w:p w14:paraId="73034AA3" w14:textId="2DF5F4AE" w:rsidR="00EC3F10" w:rsidRPr="003A7820" w:rsidRDefault="003A7820" w:rsidP="00EC3F10">
            <w:pPr>
              <w:rPr>
                <w:rFonts w:asciiTheme="minorHAnsi" w:eastAsia="Yu Mincho" w:hAnsiTheme="minorHAnsi" w:cstheme="minorHAnsi"/>
                <w:b/>
                <w:lang w:eastAsia="ja-JP"/>
              </w:rPr>
            </w:pPr>
            <w:r>
              <w:rPr>
                <w:rFonts w:asciiTheme="minorHAnsi" w:eastAsia="Yu Mincho" w:hAnsiTheme="minorHAnsi" w:cstheme="minorHAnsi"/>
                <w:b/>
                <w:lang w:eastAsia="ja-JP"/>
              </w:rPr>
              <w:t>&lt;</w:t>
            </w:r>
            <w:r w:rsidR="00EC3F10" w:rsidRPr="003A7820">
              <w:rPr>
                <w:rFonts w:asciiTheme="minorHAnsi" w:eastAsia="Yu Mincho" w:hAnsiTheme="minorHAnsi" w:cstheme="minorHAnsi"/>
                <w:b/>
                <w:lang w:eastAsia="ja-JP"/>
              </w:rPr>
              <w:t>R1#113 Agreement</w:t>
            </w:r>
            <w:r>
              <w:rPr>
                <w:rFonts w:asciiTheme="minorHAnsi" w:eastAsia="Yu Mincho" w:hAnsiTheme="minorHAnsi" w:cstheme="minorHAnsi"/>
                <w:b/>
                <w:lang w:eastAsia="ja-JP"/>
              </w:rPr>
              <w:t>&gt;</w:t>
            </w:r>
          </w:p>
          <w:p w14:paraId="6053418E" w14:textId="77777777" w:rsidR="00EC3F10" w:rsidRPr="003A7820" w:rsidRDefault="00EC3F10" w:rsidP="00EC3F10">
            <w:pPr>
              <w:rPr>
                <w:rFonts w:asciiTheme="minorHAnsi" w:eastAsia="Yu Mincho" w:hAnsiTheme="minorHAnsi" w:cstheme="minorHAnsi"/>
                <w:lang w:eastAsia="ja-JP"/>
              </w:rPr>
            </w:pPr>
            <w:r w:rsidRPr="003A7820">
              <w:rPr>
                <w:rFonts w:asciiTheme="minorHAnsi" w:eastAsia="Yu Mincho" w:hAnsiTheme="minorHAnsi" w:cstheme="minorHAnsi"/>
                <w:lang w:eastAsia="ja-JP"/>
              </w:rPr>
              <w:t>The previous agreement is updated as follows:</w:t>
            </w:r>
          </w:p>
          <w:p w14:paraId="1FD820DB" w14:textId="77777777" w:rsidR="00EC3F10" w:rsidRPr="003A7820" w:rsidRDefault="00EC3F10" w:rsidP="006F2A73">
            <w:pPr>
              <w:ind w:leftChars="12" w:left="399" w:hangingChars="187" w:hanging="375"/>
              <w:rPr>
                <w:rFonts w:asciiTheme="minorHAnsi" w:eastAsia="Batang" w:hAnsiTheme="minorHAnsi" w:cstheme="minorHAnsi"/>
                <w:b/>
                <w:bCs/>
                <w:lang w:val="en-US" w:eastAsia="ja-JP"/>
              </w:rPr>
            </w:pPr>
            <w:r w:rsidRPr="003A7820">
              <w:rPr>
                <w:rFonts w:asciiTheme="minorHAnsi" w:hAnsiTheme="minorHAnsi" w:cstheme="minorHAnsi"/>
                <w:b/>
                <w:bCs/>
                <w:lang w:val="en-US" w:eastAsia="ja-JP"/>
              </w:rPr>
              <w:t>Agreement</w:t>
            </w:r>
          </w:p>
          <w:p w14:paraId="41713F1C" w14:textId="77777777" w:rsidR="00EC3F10" w:rsidRPr="003A7820" w:rsidRDefault="00EC3F10" w:rsidP="006F2A73">
            <w:pPr>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 xml:space="preserve">For DL Rx hopping or UL Tx hopping, support the UE or </w:t>
            </w:r>
            <w:proofErr w:type="spellStart"/>
            <w:r w:rsidRPr="003A7820">
              <w:rPr>
                <w:rFonts w:asciiTheme="minorHAnsi" w:hAnsiTheme="minorHAnsi" w:cstheme="minorHAnsi"/>
                <w:bCs/>
                <w:lang w:val="en-US" w:eastAsia="ja-JP"/>
              </w:rPr>
              <w:t>gNB</w:t>
            </w:r>
            <w:proofErr w:type="spellEnd"/>
            <w:r w:rsidRPr="003A7820">
              <w:rPr>
                <w:rFonts w:asciiTheme="minorHAnsi" w:hAnsiTheme="minorHAnsi" w:cstheme="minorHAnsi"/>
                <w:bCs/>
                <w:lang w:val="en-US" w:eastAsia="ja-JP"/>
              </w:rPr>
              <w:t xml:space="preserve"> to report the following:</w:t>
            </w:r>
          </w:p>
          <w:p w14:paraId="308EEEF0"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A single measurement based on receiving multiple hops of the DL PRS or UL SRS for positioning</w:t>
            </w:r>
          </w:p>
          <w:p w14:paraId="767137E3"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color w:val="000000"/>
                <w:lang w:val="en-US" w:eastAsia="ja-JP"/>
              </w:rPr>
              <w:t xml:space="preserve">One </w:t>
            </w:r>
            <w:del w:id="6" w:author="David mazzarese" w:date="2023-05-24T12:11:00Z">
              <w:r w:rsidRPr="003A7820">
                <w:rPr>
                  <w:rFonts w:asciiTheme="minorHAnsi" w:hAnsiTheme="minorHAnsi" w:cstheme="minorHAnsi"/>
                  <w:bCs/>
                  <w:color w:val="000000"/>
                  <w:lang w:val="en-US" w:eastAsia="ja-JP"/>
                </w:rPr>
                <w:delText>[or more]</w:delText>
              </w:r>
            </w:del>
            <w:r w:rsidRPr="003A7820">
              <w:rPr>
                <w:rFonts w:asciiTheme="minorHAnsi" w:hAnsiTheme="minorHAnsi" w:cstheme="minorHAnsi"/>
                <w:bCs/>
                <w:color w:val="000000"/>
                <w:lang w:val="en-US" w:eastAsia="ja-JP"/>
              </w:rPr>
              <w:t xml:space="preserve"> measurement</w:t>
            </w:r>
            <w:del w:id="7" w:author="David mazzarese" w:date="2023-05-24T12:11:00Z">
              <w:r w:rsidRPr="003A7820">
                <w:rPr>
                  <w:rFonts w:asciiTheme="minorHAnsi" w:hAnsiTheme="minorHAnsi" w:cstheme="minorHAnsi"/>
                  <w:bCs/>
                  <w:color w:val="000000"/>
                  <w:lang w:val="en-US" w:eastAsia="ja-JP"/>
                </w:rPr>
                <w:delText>s</w:delText>
              </w:r>
            </w:del>
            <w:r w:rsidRPr="003A7820">
              <w:rPr>
                <w:rFonts w:asciiTheme="minorHAnsi" w:hAnsiTheme="minorHAnsi" w:cstheme="minorHAnsi"/>
                <w:bCs/>
                <w:color w:val="000000"/>
                <w:lang w:val="en-US" w:eastAsia="ja-JP"/>
              </w:rPr>
              <w:t xml:space="preserve"> where </w:t>
            </w:r>
            <w:del w:id="8" w:author="David mazzarese" w:date="2023-05-24T12:11:00Z">
              <w:r w:rsidRPr="003A7820">
                <w:rPr>
                  <w:rFonts w:asciiTheme="minorHAnsi" w:hAnsiTheme="minorHAnsi" w:cstheme="minorHAnsi"/>
                  <w:bCs/>
                  <w:color w:val="000000"/>
                  <w:lang w:val="en-US" w:eastAsia="ja-JP"/>
                </w:rPr>
                <w:delText xml:space="preserve">each </w:delText>
              </w:r>
            </w:del>
            <w:ins w:id="9" w:author="David mazzarese" w:date="2023-05-24T12:11:00Z">
              <w:r w:rsidRPr="003A7820">
                <w:rPr>
                  <w:rFonts w:asciiTheme="minorHAnsi" w:hAnsiTheme="minorHAnsi" w:cstheme="minorHAnsi"/>
                  <w:bCs/>
                  <w:color w:val="000000"/>
                  <w:lang w:val="en-US" w:eastAsia="ja-JP"/>
                </w:rPr>
                <w:t xml:space="preserve">a </w:t>
              </w:r>
            </w:ins>
            <w:r w:rsidRPr="003A7820">
              <w:rPr>
                <w:rFonts w:asciiTheme="minorHAnsi" w:hAnsiTheme="minorHAnsi" w:cstheme="minorHAnsi"/>
                <w:bCs/>
                <w:color w:val="000000"/>
                <w:lang w:val="en-US" w:eastAsia="ja-JP"/>
              </w:rPr>
              <w:t>measurement is associated with one received hop</w:t>
            </w:r>
          </w:p>
          <w:p w14:paraId="707A035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lang w:val="en-US" w:eastAsia="ja-JP"/>
              </w:rPr>
            </w:pPr>
            <w:r w:rsidRPr="003A7820">
              <w:rPr>
                <w:rFonts w:asciiTheme="minorHAnsi" w:hAnsiTheme="minorHAnsi" w:cstheme="minorHAnsi"/>
                <w:bCs/>
                <w:lang w:val="en-US" w:eastAsia="ja-JP"/>
              </w:rPr>
              <w:t xml:space="preserve">FFS: indication of how many received hops / which received hops </w:t>
            </w:r>
            <w:proofErr w:type="gramStart"/>
            <w:r w:rsidRPr="003A7820">
              <w:rPr>
                <w:rFonts w:asciiTheme="minorHAnsi" w:hAnsiTheme="minorHAnsi" w:cstheme="minorHAnsi"/>
                <w:bCs/>
                <w:lang w:val="en-US" w:eastAsia="ja-JP"/>
              </w:rPr>
              <w:t>where</w:t>
            </w:r>
            <w:proofErr w:type="gramEnd"/>
            <w:r w:rsidRPr="003A7820">
              <w:rPr>
                <w:rFonts w:asciiTheme="minorHAnsi" w:hAnsiTheme="minorHAnsi" w:cstheme="minorHAnsi"/>
                <w:bCs/>
                <w:lang w:val="en-US" w:eastAsia="ja-JP"/>
              </w:rPr>
              <w:t xml:space="preserve"> used in the measurement report.</w:t>
            </w:r>
          </w:p>
          <w:p w14:paraId="13DEEE76"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Note: no new measurement definition is introduced in RAN1</w:t>
            </w:r>
          </w:p>
          <w:p w14:paraId="6A6ECDDA" w14:textId="77777777" w:rsidR="00EC3F10" w:rsidRPr="003A7820" w:rsidRDefault="00EC3F10" w:rsidP="007B6BC0">
            <w:pPr>
              <w:numPr>
                <w:ilvl w:val="0"/>
                <w:numId w:val="25"/>
              </w:numPr>
              <w:spacing w:after="0"/>
              <w:ind w:leftChars="12" w:left="398" w:hangingChars="187" w:hanging="374"/>
              <w:rPr>
                <w:rFonts w:asciiTheme="minorHAnsi" w:hAnsiTheme="minorHAnsi" w:cstheme="minorHAnsi"/>
                <w:bCs/>
                <w:color w:val="000000"/>
                <w:lang w:val="en-US" w:eastAsia="ja-JP"/>
              </w:rPr>
            </w:pPr>
            <w:r w:rsidRPr="003A7820">
              <w:rPr>
                <w:rFonts w:asciiTheme="minorHAnsi" w:hAnsiTheme="minorHAnsi" w:cstheme="minorHAnsi"/>
                <w:bCs/>
                <w:lang w:val="en-US" w:eastAsia="ja-JP"/>
              </w:rPr>
              <w:t>FFS: conditions when the above measurements are reported, and whether the above measurements can be reported together</w:t>
            </w:r>
          </w:p>
          <w:p w14:paraId="1C8D5F68" w14:textId="77777777" w:rsidR="00BE0196" w:rsidRPr="0086053F" w:rsidRDefault="00BE0196" w:rsidP="00BE0196">
            <w:pPr>
              <w:rPr>
                <w:rFonts w:asciiTheme="minorHAnsi" w:eastAsia="Yu Mincho" w:hAnsiTheme="minorHAnsi" w:cstheme="minorHAnsi"/>
                <w:b/>
                <w:lang w:eastAsia="ja-JP"/>
              </w:rPr>
            </w:pPr>
            <w:r w:rsidRPr="003A7820">
              <w:rPr>
                <w:rFonts w:asciiTheme="minorHAnsi" w:eastAsia="Yu Mincho" w:hAnsiTheme="minorHAnsi" w:cstheme="minorHAnsi"/>
                <w:b/>
                <w:lang w:eastAsia="ja-JP"/>
              </w:rPr>
              <w:t>Agreement</w:t>
            </w:r>
          </w:p>
          <w:p w14:paraId="7691E282" w14:textId="77777777" w:rsidR="00BE0196" w:rsidRPr="0086053F" w:rsidRDefault="00BE0196" w:rsidP="00BE0196">
            <w:pPr>
              <w:rPr>
                <w:rFonts w:asciiTheme="minorHAnsi" w:eastAsia="Batang" w:hAnsiTheme="minorHAnsi" w:cstheme="minorHAnsi"/>
                <w:bCs/>
                <w:lang w:eastAsia="ja-JP"/>
              </w:rPr>
            </w:pPr>
            <w:r w:rsidRPr="0086053F">
              <w:rPr>
                <w:rFonts w:asciiTheme="minorHAnsi" w:hAnsiTheme="minorHAnsi" w:cstheme="minorHAnsi"/>
                <w:bCs/>
                <w:lang w:eastAsia="ja-JP"/>
              </w:rPr>
              <w:t>From RAN1 perspective, for DL PRS Rx hopping, a single instance of a measurement gap is used for receiving all the hops for DL PRS with Rx frequency hopping.</w:t>
            </w:r>
          </w:p>
          <w:p w14:paraId="55AB8B3D"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Note: this does not assume that the reported measurement has to be based on a single instance of a measurement gap</w:t>
            </w:r>
          </w:p>
          <w:p w14:paraId="3109804C" w14:textId="77777777" w:rsidR="00BE0196" w:rsidRPr="0086053F" w:rsidRDefault="00BE0196" w:rsidP="007B6BC0">
            <w:pPr>
              <w:numPr>
                <w:ilvl w:val="0"/>
                <w:numId w:val="27"/>
              </w:numPr>
              <w:snapToGrid w:val="0"/>
              <w:spacing w:after="0"/>
              <w:jc w:val="both"/>
              <w:textAlignment w:val="baseline"/>
              <w:rPr>
                <w:rFonts w:asciiTheme="minorHAnsi" w:hAnsiTheme="minorHAnsi" w:cstheme="minorHAnsi"/>
                <w:lang w:eastAsia="zh-CN"/>
              </w:rPr>
            </w:pPr>
            <w:r w:rsidRPr="0086053F">
              <w:rPr>
                <w:rFonts w:asciiTheme="minorHAnsi" w:hAnsiTheme="minorHAnsi" w:cstheme="minorHAnsi"/>
                <w:lang w:eastAsia="zh-CN"/>
              </w:rPr>
              <w:t>Send an LS to RAN4 to confirm RAN1’s understanding, and if needed ensure that the measurement gap has the proper duration.</w:t>
            </w:r>
          </w:p>
          <w:p w14:paraId="301E74A8" w14:textId="77777777" w:rsidR="00EC3F10" w:rsidRPr="00BE0196" w:rsidRDefault="00EC3F10" w:rsidP="003F1D17">
            <w:pPr>
              <w:rPr>
                <w:rFonts w:asciiTheme="minorHAnsi" w:hAnsiTheme="minorHAnsi" w:cstheme="minorHAnsi"/>
                <w:highlight w:val="yellow"/>
                <w:lang w:eastAsia="zh-CN"/>
              </w:rPr>
            </w:pPr>
          </w:p>
        </w:tc>
      </w:tr>
    </w:tbl>
    <w:p w14:paraId="7D8788EF" w14:textId="4FB8825D" w:rsidR="0088084C" w:rsidRPr="00090939" w:rsidRDefault="005A547E" w:rsidP="003F1D17">
      <w:pPr>
        <w:rPr>
          <w:rFonts w:asciiTheme="minorHAnsi" w:hAnsiTheme="minorHAnsi" w:cstheme="minorHAnsi"/>
          <w:lang w:eastAsia="zh-CN"/>
        </w:rPr>
      </w:pPr>
      <w:r w:rsidRPr="00090939">
        <w:rPr>
          <w:rFonts w:asciiTheme="minorHAnsi" w:hAnsiTheme="minorHAnsi" w:cstheme="minorHAnsi"/>
          <w:lang w:eastAsia="zh-CN"/>
        </w:rPr>
        <w:lastRenderedPageBreak/>
        <w:t xml:space="preserve">In our views, when the configured measurement gap </w:t>
      </w:r>
      <w:r w:rsidR="00ED2929" w:rsidRPr="00090939">
        <w:rPr>
          <w:rFonts w:asciiTheme="minorHAnsi" w:hAnsiTheme="minorHAnsi" w:cstheme="minorHAnsi"/>
          <w:lang w:eastAsia="zh-CN"/>
        </w:rPr>
        <w:t xml:space="preserve">can </w:t>
      </w:r>
      <w:r w:rsidRPr="00090939">
        <w:rPr>
          <w:rFonts w:asciiTheme="minorHAnsi" w:hAnsiTheme="minorHAnsi" w:cstheme="minorHAnsi"/>
          <w:lang w:eastAsia="zh-CN"/>
        </w:rPr>
        <w:t>cover</w:t>
      </w:r>
      <w:r w:rsidR="00ED2929" w:rsidRPr="00090939">
        <w:rPr>
          <w:rFonts w:asciiTheme="minorHAnsi" w:hAnsiTheme="minorHAnsi" w:cstheme="minorHAnsi"/>
          <w:lang w:eastAsia="zh-CN"/>
        </w:rPr>
        <w:t xml:space="preserve"> all</w:t>
      </w:r>
      <w:r w:rsidRPr="00090939">
        <w:rPr>
          <w:rFonts w:asciiTheme="minorHAnsi" w:hAnsiTheme="minorHAnsi" w:cstheme="minorHAnsi"/>
          <w:lang w:eastAsia="zh-CN"/>
        </w:rPr>
        <w:t xml:space="preserve"> hops </w:t>
      </w:r>
      <w:r w:rsidR="00090939" w:rsidRPr="00090939">
        <w:rPr>
          <w:rFonts w:asciiTheme="minorHAnsi" w:hAnsiTheme="minorHAnsi" w:cstheme="minorHAnsi"/>
          <w:lang w:eastAsia="zh-CN"/>
        </w:rPr>
        <w:t>by the</w:t>
      </w:r>
      <w:r w:rsidRPr="00090939">
        <w:rPr>
          <w:rFonts w:asciiTheme="minorHAnsi" w:hAnsiTheme="minorHAnsi" w:cstheme="minorHAnsi"/>
          <w:lang w:eastAsia="zh-CN"/>
        </w:rPr>
        <w:t xml:space="preserve"> full wide bandwidth, the measurement result</w:t>
      </w:r>
      <w:r w:rsidR="00583CC3"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over all hops</w:t>
      </w:r>
      <w:r w:rsidR="00583CC3" w:rsidRPr="00090939">
        <w:rPr>
          <w:rFonts w:asciiTheme="minorHAnsi" w:hAnsiTheme="minorHAnsi" w:cstheme="minorHAnsi"/>
          <w:lang w:eastAsia="zh-CN"/>
        </w:rPr>
        <w:t xml:space="preserve"> can be combined</w:t>
      </w:r>
      <w:r w:rsidR="0099016E" w:rsidRPr="00090939">
        <w:rPr>
          <w:rFonts w:asciiTheme="minorHAnsi" w:hAnsiTheme="minorHAnsi" w:cstheme="minorHAnsi"/>
          <w:lang w:eastAsia="zh-CN"/>
        </w:rPr>
        <w:t xml:space="preserve"> and reported together</w:t>
      </w:r>
      <w:r w:rsidR="00090939" w:rsidRPr="00090939">
        <w:rPr>
          <w:rFonts w:asciiTheme="minorHAnsi" w:hAnsiTheme="minorHAnsi" w:cstheme="minorHAnsi"/>
          <w:lang w:eastAsia="zh-CN"/>
        </w:rPr>
        <w:t>. As a result, the</w:t>
      </w:r>
      <w:r w:rsidR="0099016E" w:rsidRPr="00090939">
        <w:rPr>
          <w:rFonts w:asciiTheme="minorHAnsi" w:hAnsiTheme="minorHAnsi" w:cstheme="minorHAnsi"/>
          <w:lang w:eastAsia="zh-CN"/>
        </w:rPr>
        <w:t xml:space="preserve"> better </w:t>
      </w:r>
      <w:r w:rsidR="00090939" w:rsidRPr="00090939">
        <w:rPr>
          <w:rFonts w:asciiTheme="minorHAnsi" w:hAnsiTheme="minorHAnsi" w:cstheme="minorHAnsi"/>
          <w:lang w:eastAsia="zh-CN"/>
        </w:rPr>
        <w:t xml:space="preserve">measurement </w:t>
      </w:r>
      <w:r w:rsidR="0088084C" w:rsidRPr="00090939">
        <w:rPr>
          <w:rFonts w:asciiTheme="minorHAnsi" w:hAnsiTheme="minorHAnsi" w:cstheme="minorHAnsi"/>
          <w:lang w:eastAsia="zh-CN"/>
        </w:rPr>
        <w:t>performance</w:t>
      </w:r>
      <w:r w:rsidR="00090939" w:rsidRPr="00090939">
        <w:rPr>
          <w:rFonts w:asciiTheme="minorHAnsi" w:hAnsiTheme="minorHAnsi" w:cstheme="minorHAnsi"/>
          <w:lang w:eastAsia="zh-CN"/>
        </w:rPr>
        <w:t xml:space="preserve"> can be achieved</w:t>
      </w:r>
      <w:r w:rsidR="00583CC3" w:rsidRPr="00090939">
        <w:rPr>
          <w:rFonts w:asciiTheme="minorHAnsi" w:hAnsiTheme="minorHAnsi" w:cstheme="minorHAnsi"/>
          <w:lang w:eastAsia="zh-CN"/>
        </w:rPr>
        <w:t>.</w:t>
      </w:r>
      <w:r w:rsidR="0099016E" w:rsidRPr="00090939">
        <w:rPr>
          <w:rFonts w:asciiTheme="minorHAnsi" w:hAnsiTheme="minorHAnsi" w:cstheme="minorHAnsi"/>
          <w:lang w:eastAsia="zh-CN"/>
        </w:rPr>
        <w:t xml:space="preserve"> In other words,</w:t>
      </w:r>
      <w:r w:rsidR="0088084C" w:rsidRPr="00090939">
        <w:rPr>
          <w:rFonts w:asciiTheme="minorHAnsi" w:hAnsiTheme="minorHAnsi" w:cstheme="minorHAnsi"/>
          <w:lang w:eastAsia="zh-CN"/>
        </w:rPr>
        <w:t xml:space="preserve"> </w:t>
      </w:r>
      <w:r w:rsidR="0099016E" w:rsidRPr="00090939">
        <w:rPr>
          <w:rFonts w:asciiTheme="minorHAnsi" w:hAnsiTheme="minorHAnsi" w:cstheme="minorHAnsi"/>
          <w:lang w:eastAsia="zh-CN"/>
        </w:rPr>
        <w:t xml:space="preserve">the measurement result </w:t>
      </w:r>
      <w:r w:rsidR="0099016E" w:rsidRPr="00090939">
        <w:rPr>
          <w:rFonts w:asciiTheme="minorHAnsi" w:hAnsiTheme="minorHAnsi" w:cstheme="minorHAnsi" w:hint="eastAsia"/>
          <w:lang w:eastAsia="zh-CN"/>
        </w:rPr>
        <w:t>pe</w:t>
      </w:r>
      <w:r w:rsidR="0099016E" w:rsidRPr="00090939">
        <w:rPr>
          <w:rFonts w:asciiTheme="minorHAnsi" w:hAnsiTheme="minorHAnsi" w:cstheme="minorHAnsi"/>
          <w:lang w:eastAsia="zh-CN"/>
        </w:rPr>
        <w:t>r hop can be coherently combined</w:t>
      </w:r>
      <w:r w:rsidR="00C67D8B" w:rsidRPr="00090939">
        <w:rPr>
          <w:rFonts w:asciiTheme="minorHAnsi" w:hAnsiTheme="minorHAnsi" w:cstheme="minorHAnsi"/>
          <w:lang w:eastAsia="zh-CN"/>
        </w:rPr>
        <w:t xml:space="preserve">. Thus, </w:t>
      </w:r>
      <w:r w:rsidR="00583CC3" w:rsidRPr="00090939">
        <w:rPr>
          <w:rFonts w:asciiTheme="minorHAnsi" w:hAnsiTheme="minorHAnsi" w:cstheme="minorHAnsi"/>
          <w:lang w:eastAsia="zh-CN"/>
        </w:rPr>
        <w:t xml:space="preserve">the </w:t>
      </w:r>
      <w:r w:rsidR="00ED2929" w:rsidRPr="00090939">
        <w:rPr>
          <w:rFonts w:asciiTheme="minorHAnsi" w:hAnsiTheme="minorHAnsi" w:cstheme="minorHAnsi"/>
          <w:lang w:eastAsia="zh-CN"/>
        </w:rPr>
        <w:t>single measurement result</w:t>
      </w:r>
      <w:r w:rsidRPr="00090939">
        <w:rPr>
          <w:rFonts w:asciiTheme="minorHAnsi" w:hAnsiTheme="minorHAnsi" w:cstheme="minorHAnsi"/>
          <w:lang w:eastAsia="zh-CN"/>
        </w:rPr>
        <w:t xml:space="preserve"> based on full wide bandwidth has the </w:t>
      </w:r>
      <w:r w:rsidR="00ED2929" w:rsidRPr="00090939">
        <w:rPr>
          <w:rFonts w:asciiTheme="minorHAnsi" w:hAnsiTheme="minorHAnsi" w:cstheme="minorHAnsi"/>
          <w:lang w:eastAsia="zh-CN"/>
        </w:rPr>
        <w:t>be</w:t>
      </w:r>
      <w:r w:rsidR="00C67D8B" w:rsidRPr="00090939">
        <w:rPr>
          <w:rFonts w:asciiTheme="minorHAnsi" w:hAnsiTheme="minorHAnsi" w:cstheme="minorHAnsi"/>
          <w:lang w:eastAsia="zh-CN"/>
        </w:rPr>
        <w:t>tter</w:t>
      </w:r>
      <w:r w:rsidRPr="00090939">
        <w:rPr>
          <w:rFonts w:asciiTheme="minorHAnsi" w:hAnsiTheme="minorHAnsi" w:cstheme="minorHAnsi"/>
          <w:lang w:eastAsia="zh-CN"/>
        </w:rPr>
        <w:t xml:space="preserve"> measurement accuracy </w:t>
      </w:r>
      <w:r w:rsidR="00ED2929" w:rsidRPr="00090939">
        <w:rPr>
          <w:rFonts w:asciiTheme="minorHAnsi" w:hAnsiTheme="minorHAnsi" w:cstheme="minorHAnsi"/>
          <w:lang w:eastAsia="zh-CN"/>
        </w:rPr>
        <w:t>theoretically</w:t>
      </w:r>
      <w:r w:rsidRPr="00090939">
        <w:rPr>
          <w:rFonts w:asciiTheme="minorHAnsi" w:hAnsiTheme="minorHAnsi" w:cstheme="minorHAnsi"/>
          <w:lang w:eastAsia="zh-CN"/>
        </w:rPr>
        <w:t xml:space="preserve">. </w:t>
      </w:r>
    </w:p>
    <w:p w14:paraId="71AC9D92" w14:textId="67BA9F8B" w:rsidR="005A547E" w:rsidRDefault="005A547E" w:rsidP="003F1D17">
      <w:pPr>
        <w:rPr>
          <w:lang w:eastAsia="ja-JP"/>
        </w:rPr>
      </w:pPr>
      <w:r w:rsidRPr="00090939">
        <w:rPr>
          <w:rFonts w:asciiTheme="minorHAnsi" w:hAnsiTheme="minorHAnsi" w:cstheme="minorHAnsi"/>
          <w:lang w:eastAsia="zh-CN"/>
        </w:rPr>
        <w:t xml:space="preserve">While if the UE is unable to measure </w:t>
      </w:r>
      <w:r w:rsidR="00ED2929" w:rsidRPr="00090939">
        <w:rPr>
          <w:rFonts w:asciiTheme="minorHAnsi" w:hAnsiTheme="minorHAnsi" w:cstheme="minorHAnsi"/>
          <w:lang w:eastAsia="zh-CN"/>
        </w:rPr>
        <w:t xml:space="preserve">all hops within a measurement gap, UE may not achieve the most optimized measurement results by combining. </w:t>
      </w:r>
      <w:r w:rsidR="0099016E" w:rsidRPr="00090939">
        <w:rPr>
          <w:rFonts w:asciiTheme="minorHAnsi" w:hAnsiTheme="minorHAnsi" w:cstheme="minorHAnsi"/>
          <w:lang w:eastAsia="zh-CN"/>
        </w:rPr>
        <w:t>The lower measurement accuracy will be expected when reporting the measurement per hop within the narrow bandwidth</w:t>
      </w:r>
      <w:r w:rsidRPr="00090939">
        <w:rPr>
          <w:lang w:eastAsia="ja-JP"/>
        </w:rPr>
        <w:t>.</w:t>
      </w:r>
    </w:p>
    <w:p w14:paraId="1173A84E" w14:textId="6F759832" w:rsidR="0099016E" w:rsidRPr="00A47956" w:rsidRDefault="0099016E" w:rsidP="003F1D17">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w:t>
      </w:r>
      <w:r w:rsidR="00090939" w:rsidRPr="00A47956">
        <w:rPr>
          <w:rFonts w:asciiTheme="minorHAnsi" w:hAnsiTheme="minorHAnsi" w:cstheme="minorHAnsi"/>
          <w:b/>
          <w:bCs/>
          <w:lang w:eastAsia="zh-CN"/>
        </w:rPr>
        <w:t xml:space="preserve"> T</w:t>
      </w:r>
      <w:r w:rsidRPr="00A47956">
        <w:rPr>
          <w:rFonts w:asciiTheme="minorHAnsi" w:hAnsiTheme="minorHAnsi" w:cstheme="minorHAnsi"/>
          <w:b/>
          <w:bCs/>
          <w:lang w:eastAsia="zh-CN"/>
        </w:rPr>
        <w:t xml:space="preserve">he different accuracy measurement requirements will be expected </w:t>
      </w:r>
      <w:r w:rsidR="00C67D8B" w:rsidRPr="00A47956">
        <w:rPr>
          <w:rFonts w:asciiTheme="minorHAnsi" w:hAnsiTheme="minorHAnsi" w:cstheme="minorHAnsi"/>
          <w:b/>
          <w:bCs/>
          <w:lang w:eastAsia="zh-CN"/>
        </w:rPr>
        <w:t xml:space="preserve">when UE reporting the </w:t>
      </w:r>
      <w:r w:rsidR="00215E87" w:rsidRPr="00A47956">
        <w:rPr>
          <w:rFonts w:asciiTheme="minorHAnsi" w:hAnsiTheme="minorHAnsi" w:cstheme="minorHAnsi"/>
          <w:b/>
          <w:bCs/>
          <w:lang w:eastAsia="zh-CN"/>
        </w:rPr>
        <w:t xml:space="preserve">single </w:t>
      </w:r>
      <w:r w:rsidR="00C67D8B" w:rsidRPr="00A47956">
        <w:rPr>
          <w:rFonts w:asciiTheme="minorHAnsi" w:hAnsiTheme="minorHAnsi" w:cstheme="minorHAnsi"/>
          <w:b/>
          <w:bCs/>
          <w:lang w:eastAsia="zh-CN"/>
        </w:rPr>
        <w:t>measurement result</w:t>
      </w:r>
      <w:r w:rsidR="00215E87" w:rsidRPr="00A47956">
        <w:rPr>
          <w:rFonts w:asciiTheme="minorHAnsi" w:hAnsiTheme="minorHAnsi" w:cstheme="minorHAnsi"/>
          <w:b/>
          <w:bCs/>
          <w:lang w:eastAsia="zh-CN"/>
        </w:rPr>
        <w:t xml:space="preserve"> based on the multiple hops or </w:t>
      </w:r>
      <w:r w:rsidR="0086053F">
        <w:rPr>
          <w:rFonts w:asciiTheme="minorHAnsi" w:hAnsiTheme="minorHAnsi" w:cstheme="minorHAnsi"/>
          <w:b/>
          <w:bCs/>
          <w:lang w:eastAsia="zh-CN"/>
        </w:rPr>
        <w:t>single</w:t>
      </w:r>
      <w:r w:rsidR="00215E87" w:rsidRPr="00A47956">
        <w:rPr>
          <w:rFonts w:asciiTheme="minorHAnsi" w:hAnsiTheme="minorHAnsi" w:cstheme="minorHAnsi"/>
          <w:b/>
          <w:bCs/>
          <w:lang w:eastAsia="zh-CN"/>
        </w:rPr>
        <w:t xml:space="preserve"> hop</w:t>
      </w:r>
      <w:r w:rsidRPr="00A47956">
        <w:rPr>
          <w:rFonts w:asciiTheme="minorHAnsi" w:hAnsiTheme="minorHAnsi" w:cstheme="minorHAnsi"/>
          <w:b/>
          <w:bCs/>
          <w:lang w:eastAsia="zh-CN"/>
        </w:rPr>
        <w:t xml:space="preserve">. </w:t>
      </w:r>
    </w:p>
    <w:p w14:paraId="42C6B57C" w14:textId="6BBEB931" w:rsidR="00720ED3" w:rsidRPr="003F26E1" w:rsidRDefault="00720ED3" w:rsidP="003F1D17">
      <w:pPr>
        <w:rPr>
          <w:rFonts w:asciiTheme="minorHAnsi" w:hAnsiTheme="minorHAnsi" w:cstheme="minorHAnsi"/>
          <w:lang w:eastAsia="zh-CN"/>
        </w:rPr>
      </w:pPr>
      <w:r w:rsidRPr="003F26E1">
        <w:rPr>
          <w:rFonts w:asciiTheme="minorHAnsi" w:hAnsiTheme="minorHAnsi" w:cstheme="minorHAnsi"/>
          <w:lang w:eastAsia="zh-CN"/>
        </w:rPr>
        <w:t xml:space="preserve">Meanwhile, it needs also to clarify whether a UE which is able to support one measurement based on multiple hops </w:t>
      </w:r>
      <w:r w:rsidR="00F40A9F" w:rsidRPr="003F26E1">
        <w:rPr>
          <w:rFonts w:asciiTheme="minorHAnsi" w:hAnsiTheme="minorHAnsi" w:cstheme="minorHAnsi"/>
          <w:lang w:eastAsia="zh-CN"/>
        </w:rPr>
        <w:t>needs to report the measurement results per hop</w:t>
      </w:r>
      <w:r w:rsidR="003A7820">
        <w:rPr>
          <w:rFonts w:asciiTheme="minorHAnsi" w:hAnsiTheme="minorHAnsi" w:cstheme="minorHAnsi"/>
          <w:lang w:eastAsia="zh-CN"/>
        </w:rPr>
        <w:t xml:space="preserve"> beside that of based on all hops within a measurement gap.</w:t>
      </w:r>
      <w:r w:rsidR="00F40A9F" w:rsidRPr="003F26E1">
        <w:rPr>
          <w:rFonts w:asciiTheme="minorHAnsi" w:hAnsiTheme="minorHAnsi" w:cstheme="minorHAnsi"/>
          <w:lang w:eastAsia="zh-CN"/>
        </w:rPr>
        <w:t xml:space="preserve"> In our understanding this is up to the indication on the number of </w:t>
      </w:r>
      <w:r w:rsidR="003F26E1" w:rsidRPr="003F26E1">
        <w:rPr>
          <w:rFonts w:asciiTheme="minorHAnsi" w:hAnsiTheme="minorHAnsi" w:cstheme="minorHAnsi"/>
          <w:lang w:eastAsia="zh-CN"/>
        </w:rPr>
        <w:t>hops associated with the measurement reporting.</w:t>
      </w:r>
      <w:r w:rsidR="003F26E1">
        <w:rPr>
          <w:rFonts w:asciiTheme="minorHAnsi" w:hAnsiTheme="minorHAnsi" w:cstheme="minorHAnsi"/>
          <w:lang w:eastAsia="zh-CN"/>
        </w:rPr>
        <w:t xml:space="preserve"> UE only needs to report either of them up to th</w:t>
      </w:r>
      <w:r w:rsidR="003A7820">
        <w:rPr>
          <w:rFonts w:asciiTheme="minorHAnsi" w:hAnsiTheme="minorHAnsi" w:cstheme="minorHAnsi"/>
          <w:lang w:eastAsia="zh-CN"/>
        </w:rPr>
        <w:t>is</w:t>
      </w:r>
      <w:r w:rsidR="003F26E1">
        <w:rPr>
          <w:rFonts w:asciiTheme="minorHAnsi" w:hAnsiTheme="minorHAnsi" w:cstheme="minorHAnsi"/>
          <w:lang w:eastAsia="zh-CN"/>
        </w:rPr>
        <w:t xml:space="preserve"> indication. As a result, from RAN4 perspective, the requirements for both of them shall be defined. </w:t>
      </w:r>
    </w:p>
    <w:p w14:paraId="68BCDE1B" w14:textId="04D54041" w:rsidR="003F26E1" w:rsidRPr="00A47956" w:rsidRDefault="00F40A9F" w:rsidP="003F1D17">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bservation</w:t>
      </w:r>
      <w:r w:rsidR="007340F8" w:rsidRPr="00A47956">
        <w:rPr>
          <w:rFonts w:asciiTheme="minorHAnsi" w:hAnsiTheme="minorHAnsi" w:cstheme="minorHAnsi"/>
          <w:b/>
          <w:bCs/>
          <w:lang w:eastAsia="zh-CN"/>
        </w:rPr>
        <w:t xml:space="preserve"> 2</w:t>
      </w:r>
      <w:r w:rsidRPr="00A47956">
        <w:rPr>
          <w:rFonts w:asciiTheme="minorHAnsi" w:hAnsiTheme="minorHAnsi" w:cstheme="minorHAnsi"/>
          <w:b/>
          <w:bCs/>
          <w:lang w:eastAsia="zh-CN"/>
        </w:rPr>
        <w:t xml:space="preserve">: </w:t>
      </w:r>
      <w:r w:rsidR="003F26E1" w:rsidRPr="00A47956">
        <w:rPr>
          <w:rFonts w:asciiTheme="minorHAnsi" w:hAnsiTheme="minorHAnsi" w:cstheme="minorHAnsi"/>
          <w:b/>
          <w:bCs/>
          <w:lang w:eastAsia="zh-CN"/>
        </w:rPr>
        <w:t>The requirement for measurement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based on </w:t>
      </w:r>
      <w:r w:rsidR="00B6722D" w:rsidRPr="00A47956">
        <w:rPr>
          <w:rFonts w:asciiTheme="minorHAnsi" w:hAnsiTheme="minorHAnsi" w:cstheme="minorHAnsi"/>
          <w:b/>
          <w:bCs/>
          <w:lang w:eastAsia="zh-CN"/>
        </w:rPr>
        <w:t xml:space="preserve">both </w:t>
      </w:r>
      <w:r w:rsidR="003F26E1" w:rsidRPr="00A47956">
        <w:rPr>
          <w:rFonts w:asciiTheme="minorHAnsi" w:hAnsiTheme="minorHAnsi" w:cstheme="minorHAnsi"/>
          <w:b/>
          <w:bCs/>
          <w:lang w:eastAsia="zh-CN"/>
        </w:rPr>
        <w:t xml:space="preserve">the multiple hopes and single hop </w:t>
      </w:r>
      <w:r w:rsidR="00A47956" w:rsidRPr="00A47956">
        <w:rPr>
          <w:rFonts w:asciiTheme="minorHAnsi" w:hAnsiTheme="minorHAnsi" w:cstheme="minorHAnsi"/>
          <w:b/>
          <w:bCs/>
          <w:lang w:eastAsia="zh-CN"/>
        </w:rPr>
        <w:t xml:space="preserve">within a gap </w:t>
      </w:r>
      <w:r w:rsidR="003F26E1" w:rsidRPr="00A47956">
        <w:rPr>
          <w:rFonts w:asciiTheme="minorHAnsi" w:hAnsiTheme="minorHAnsi" w:cstheme="minorHAnsi"/>
          <w:b/>
          <w:bCs/>
          <w:lang w:eastAsia="zh-CN"/>
        </w:rPr>
        <w:t xml:space="preserve">are </w:t>
      </w:r>
      <w:r w:rsidR="00A47956">
        <w:rPr>
          <w:rFonts w:asciiTheme="minorHAnsi" w:hAnsiTheme="minorHAnsi" w:cstheme="minorHAnsi"/>
          <w:b/>
          <w:bCs/>
          <w:lang w:eastAsia="zh-CN"/>
        </w:rPr>
        <w:t>expected</w:t>
      </w:r>
      <w:r w:rsidR="003F26E1" w:rsidRPr="00A47956">
        <w:rPr>
          <w:rFonts w:asciiTheme="minorHAnsi" w:hAnsiTheme="minorHAnsi" w:cstheme="minorHAnsi"/>
          <w:b/>
          <w:bCs/>
          <w:lang w:eastAsia="zh-CN"/>
        </w:rPr>
        <w:t xml:space="preserve"> to be defined</w:t>
      </w:r>
      <w:r w:rsidR="007A6E44">
        <w:rPr>
          <w:rFonts w:asciiTheme="minorHAnsi" w:hAnsiTheme="minorHAnsi" w:cstheme="minorHAnsi"/>
          <w:b/>
          <w:bCs/>
          <w:lang w:eastAsia="zh-CN"/>
        </w:rPr>
        <w:t xml:space="preserve"> in RAN4</w:t>
      </w:r>
      <w:r w:rsidR="003F26E1" w:rsidRPr="00A47956">
        <w:rPr>
          <w:rFonts w:asciiTheme="minorHAnsi" w:hAnsiTheme="minorHAnsi" w:cstheme="minorHAnsi"/>
          <w:b/>
          <w:bCs/>
          <w:lang w:eastAsia="zh-CN"/>
        </w:rPr>
        <w:t>. These two different types of requirement</w:t>
      </w:r>
      <w:r w:rsidR="00B6722D" w:rsidRPr="00A47956">
        <w:rPr>
          <w:rFonts w:asciiTheme="minorHAnsi" w:hAnsiTheme="minorHAnsi" w:cstheme="minorHAnsi"/>
          <w:b/>
          <w:bCs/>
          <w:lang w:eastAsia="zh-CN"/>
        </w:rPr>
        <w:t>s</w:t>
      </w:r>
      <w:r w:rsidR="003F26E1" w:rsidRPr="00A47956">
        <w:rPr>
          <w:rFonts w:asciiTheme="minorHAnsi" w:hAnsiTheme="minorHAnsi" w:cstheme="minorHAnsi"/>
          <w:b/>
          <w:bCs/>
          <w:lang w:eastAsia="zh-CN"/>
        </w:rPr>
        <w:t xml:space="preserve"> will be applied for UE upon the indication on </w:t>
      </w:r>
      <w:r w:rsidR="007340F8" w:rsidRPr="00A47956">
        <w:rPr>
          <w:rFonts w:asciiTheme="minorHAnsi" w:hAnsiTheme="minorHAnsi" w:cstheme="minorHAnsi"/>
          <w:b/>
          <w:bCs/>
          <w:lang w:eastAsia="zh-CN"/>
        </w:rPr>
        <w:t>the number of hops associated with the measurement reporting</w:t>
      </w:r>
      <w:r w:rsidR="00A47956">
        <w:rPr>
          <w:rFonts w:asciiTheme="minorHAnsi" w:hAnsiTheme="minorHAnsi" w:cstheme="minorHAnsi"/>
          <w:b/>
          <w:bCs/>
          <w:lang w:eastAsia="zh-CN"/>
        </w:rPr>
        <w:t>.</w:t>
      </w:r>
    </w:p>
    <w:p w14:paraId="710700D2" w14:textId="38CB53EC" w:rsidR="00BD5588" w:rsidRDefault="0088084C" w:rsidP="003F1D17">
      <w:pPr>
        <w:rPr>
          <w:rFonts w:asciiTheme="minorHAnsi" w:hAnsiTheme="minorHAnsi" w:cstheme="minorHAnsi"/>
          <w:highlight w:val="yellow"/>
          <w:lang w:eastAsia="zh-CN"/>
        </w:rPr>
      </w:pPr>
      <w:r w:rsidRPr="008C47E9">
        <w:rPr>
          <w:rFonts w:asciiTheme="minorHAnsi" w:hAnsiTheme="minorHAnsi" w:cstheme="minorHAnsi" w:hint="eastAsia"/>
          <w:lang w:eastAsia="zh-CN"/>
        </w:rPr>
        <w:t>H</w:t>
      </w:r>
      <w:r w:rsidRPr="008C47E9">
        <w:rPr>
          <w:rFonts w:asciiTheme="minorHAnsi" w:hAnsiTheme="minorHAnsi" w:cstheme="minorHAnsi"/>
          <w:lang w:eastAsia="zh-CN"/>
        </w:rPr>
        <w:t xml:space="preserve">owever, if these measurements per hops are </w:t>
      </w:r>
      <w:r w:rsidR="00BD5588" w:rsidRPr="008C47E9">
        <w:rPr>
          <w:rFonts w:asciiTheme="minorHAnsi" w:hAnsiTheme="minorHAnsi" w:cstheme="minorHAnsi"/>
          <w:lang w:eastAsia="zh-CN"/>
        </w:rPr>
        <w:t>performed</w:t>
      </w:r>
      <w:r w:rsidRPr="008C47E9">
        <w:rPr>
          <w:rFonts w:asciiTheme="minorHAnsi" w:hAnsiTheme="minorHAnsi" w:cstheme="minorHAnsi"/>
          <w:lang w:eastAsia="zh-CN"/>
        </w:rPr>
        <w:t xml:space="preserve"> within</w:t>
      </w:r>
      <w:r w:rsidR="00BD5588" w:rsidRPr="008C47E9">
        <w:rPr>
          <w:rFonts w:asciiTheme="minorHAnsi" w:hAnsiTheme="minorHAnsi" w:cstheme="minorHAnsi"/>
          <w:lang w:eastAsia="zh-CN"/>
        </w:rPr>
        <w:t xml:space="preserve"> </w:t>
      </w:r>
      <w:r w:rsidR="007340F8">
        <w:rPr>
          <w:rFonts w:asciiTheme="minorHAnsi" w:hAnsiTheme="minorHAnsi" w:cstheme="minorHAnsi"/>
          <w:lang w:eastAsia="zh-CN"/>
        </w:rPr>
        <w:t>a</w:t>
      </w:r>
      <w:r w:rsidR="00BD5588" w:rsidRPr="008C47E9">
        <w:rPr>
          <w:rFonts w:asciiTheme="minorHAnsi" w:hAnsiTheme="minorHAnsi" w:cstheme="minorHAnsi"/>
          <w:lang w:eastAsia="zh-CN"/>
        </w:rPr>
        <w:t xml:space="preserve"> measurement gap occasion, </w:t>
      </w:r>
      <w:r w:rsidR="007340F8">
        <w:rPr>
          <w:rFonts w:asciiTheme="minorHAnsi" w:hAnsiTheme="minorHAnsi" w:cstheme="minorHAnsi"/>
          <w:lang w:eastAsia="zh-CN"/>
        </w:rPr>
        <w:t xml:space="preserve">the </w:t>
      </w:r>
      <w:r w:rsidR="00345881">
        <w:rPr>
          <w:rFonts w:asciiTheme="minorHAnsi" w:hAnsiTheme="minorHAnsi" w:cstheme="minorHAnsi"/>
          <w:lang w:eastAsia="zh-CN"/>
        </w:rPr>
        <w:t xml:space="preserve">soft </w:t>
      </w:r>
      <w:r w:rsidR="007340F8">
        <w:rPr>
          <w:rFonts w:asciiTheme="minorHAnsi" w:hAnsiTheme="minorHAnsi" w:cstheme="minorHAnsi"/>
          <w:lang w:eastAsia="zh-CN"/>
        </w:rPr>
        <w:t xml:space="preserve">combination among the different hops within a gap </w:t>
      </w:r>
      <w:r w:rsidR="001F7F71">
        <w:rPr>
          <w:rFonts w:asciiTheme="minorHAnsi" w:hAnsiTheme="minorHAnsi" w:cstheme="minorHAnsi"/>
          <w:lang w:eastAsia="zh-CN"/>
        </w:rPr>
        <w:t>will not be mandatory from requirements perspective</w:t>
      </w:r>
      <w:r w:rsidR="00BD5588" w:rsidRPr="008C47E9">
        <w:rPr>
          <w:rFonts w:asciiTheme="minorHAnsi" w:hAnsiTheme="minorHAnsi" w:cstheme="minorHAnsi"/>
          <w:lang w:eastAsia="zh-CN"/>
        </w:rPr>
        <w:t>.</w:t>
      </w:r>
      <w:r w:rsidR="007340F8">
        <w:rPr>
          <w:rFonts w:asciiTheme="minorHAnsi" w:hAnsiTheme="minorHAnsi" w:cstheme="minorHAnsi"/>
          <w:lang w:eastAsia="zh-CN"/>
        </w:rPr>
        <w:t xml:space="preserve"> </w:t>
      </w:r>
      <w:r w:rsidR="00295A0E">
        <w:rPr>
          <w:rFonts w:asciiTheme="minorHAnsi" w:hAnsiTheme="minorHAnsi" w:cstheme="minorHAnsi"/>
          <w:lang w:eastAsia="zh-CN"/>
        </w:rPr>
        <w:t>In other words, a</w:t>
      </w:r>
      <w:r w:rsidR="00345881" w:rsidRPr="008C47E9">
        <w:rPr>
          <w:rFonts w:asciiTheme="minorHAnsi" w:hAnsiTheme="minorHAnsi" w:cstheme="minorHAnsi"/>
          <w:lang w:eastAsia="zh-CN"/>
        </w:rPr>
        <w:t>s illustrated in Figure 1 below,</w:t>
      </w:r>
      <w:r w:rsidR="00345881">
        <w:rPr>
          <w:rFonts w:asciiTheme="minorHAnsi" w:hAnsiTheme="minorHAnsi" w:cstheme="minorHAnsi"/>
          <w:lang w:eastAsia="zh-CN"/>
        </w:rPr>
        <w:t xml:space="preserve"> </w:t>
      </w:r>
      <w:r w:rsidR="007340F8">
        <w:rPr>
          <w:rFonts w:asciiTheme="minorHAnsi" w:hAnsiTheme="minorHAnsi" w:cstheme="minorHAnsi"/>
          <w:lang w:eastAsia="zh-CN"/>
        </w:rPr>
        <w:t xml:space="preserve">we don’t believe the similar combination among the different </w:t>
      </w:r>
      <w:r w:rsidR="00345881">
        <w:rPr>
          <w:rFonts w:asciiTheme="minorHAnsi" w:hAnsiTheme="minorHAnsi" w:cstheme="minorHAnsi"/>
          <w:lang w:eastAsia="zh-CN"/>
        </w:rPr>
        <w:t xml:space="preserve">measurement samples over the different </w:t>
      </w:r>
      <w:r w:rsidR="007340F8">
        <w:rPr>
          <w:rFonts w:asciiTheme="minorHAnsi" w:hAnsiTheme="minorHAnsi" w:cstheme="minorHAnsi"/>
          <w:lang w:eastAsia="zh-CN"/>
        </w:rPr>
        <w:t xml:space="preserve">gaps will be necessary as we did in Rel17. </w:t>
      </w:r>
    </w:p>
    <w:p w14:paraId="3FDA7B30" w14:textId="64593044" w:rsidR="00C57240" w:rsidRPr="00FA5FAA" w:rsidRDefault="00217B78" w:rsidP="00C57240">
      <w:pPr>
        <w:pStyle w:val="ListParagraph1"/>
        <w:snapToGrid w:val="0"/>
        <w:spacing w:beforeLines="50" w:before="120" w:afterLines="50" w:after="120" w:line="240" w:lineRule="auto"/>
        <w:ind w:firstLineChars="0" w:firstLine="0"/>
        <w:jc w:val="center"/>
        <w:rPr>
          <w:rFonts w:eastAsiaTheme="minorEastAsia"/>
          <w:strike/>
        </w:rPr>
      </w:pPr>
      <w:r>
        <w:object w:dxaOrig="11776" w:dyaOrig="6000" w14:anchorId="6415E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266.25pt" o:ole="">
            <v:imagedata r:id="rId8" o:title=""/>
          </v:shape>
          <o:OLEObject Type="Embed" ProgID="Visio.Drawing.15" ShapeID="_x0000_i1025" DrawAspect="Content" ObjectID="_1753258176" r:id="rId9"/>
        </w:object>
      </w:r>
    </w:p>
    <w:p w14:paraId="3BB4B734" w14:textId="0A21A462" w:rsidR="00C57240" w:rsidRPr="00C57240" w:rsidRDefault="00C57240" w:rsidP="00C57240">
      <w:pPr>
        <w:jc w:val="center"/>
        <w:rPr>
          <w:rFonts w:asciiTheme="minorHAnsi" w:hAnsiTheme="minorHAnsi" w:cstheme="minorHAnsi"/>
          <w:lang w:eastAsia="zh-CN"/>
        </w:rPr>
      </w:pPr>
      <w:r w:rsidRPr="00C57240">
        <w:rPr>
          <w:rFonts w:asciiTheme="minorHAnsi" w:hAnsiTheme="minorHAnsi" w:cstheme="minorHAnsi" w:hint="eastAsia"/>
          <w:lang w:eastAsia="zh-CN"/>
        </w:rPr>
        <w:t>F</w:t>
      </w:r>
      <w:r w:rsidRPr="00C57240">
        <w:rPr>
          <w:rFonts w:asciiTheme="minorHAnsi" w:hAnsiTheme="minorHAnsi" w:cstheme="minorHAnsi"/>
          <w:lang w:eastAsia="zh-CN"/>
        </w:rPr>
        <w:t>igure 1: DL-PRS reception</w:t>
      </w:r>
      <w:r w:rsidR="001F7F71">
        <w:rPr>
          <w:rFonts w:asciiTheme="minorHAnsi" w:hAnsiTheme="minorHAnsi" w:cstheme="minorHAnsi"/>
          <w:lang w:eastAsia="zh-CN"/>
        </w:rPr>
        <w:t xml:space="preserve"> </w:t>
      </w:r>
      <w:r w:rsidR="00217B78">
        <w:rPr>
          <w:rFonts w:asciiTheme="minorHAnsi" w:hAnsiTheme="minorHAnsi" w:cstheme="minorHAnsi"/>
          <w:lang w:eastAsia="zh-CN"/>
        </w:rPr>
        <w:t>for RX frequency hopping</w:t>
      </w:r>
    </w:p>
    <w:p w14:paraId="51A75308" w14:textId="181027A7" w:rsidR="0088084C" w:rsidRDefault="00BD5588" w:rsidP="003F1D17">
      <w:pPr>
        <w:rPr>
          <w:rFonts w:asciiTheme="minorHAnsi" w:hAnsiTheme="minorHAnsi" w:cstheme="minorHAnsi"/>
          <w:lang w:eastAsia="zh-CN"/>
        </w:rPr>
      </w:pPr>
      <w:r w:rsidRPr="008C47E9">
        <w:rPr>
          <w:rFonts w:asciiTheme="minorHAnsi" w:hAnsiTheme="minorHAnsi" w:cstheme="minorHAnsi"/>
          <w:lang w:eastAsia="zh-CN"/>
        </w:rPr>
        <w:t xml:space="preserve">On the other hand, in </w:t>
      </w:r>
      <w:r w:rsidR="008C47E9">
        <w:rPr>
          <w:rFonts w:asciiTheme="minorHAnsi" w:hAnsiTheme="minorHAnsi" w:cstheme="minorHAnsi"/>
          <w:lang w:eastAsia="zh-CN"/>
        </w:rPr>
        <w:t>TS38.133 [</w:t>
      </w:r>
      <w:r w:rsidR="001F7F71">
        <w:rPr>
          <w:rFonts w:asciiTheme="minorHAnsi" w:hAnsiTheme="minorHAnsi" w:cstheme="minorHAnsi"/>
          <w:lang w:eastAsia="zh-CN"/>
        </w:rPr>
        <w:t>4</w:t>
      </w:r>
      <w:r w:rsidR="008C47E9">
        <w:rPr>
          <w:rFonts w:asciiTheme="minorHAnsi" w:hAnsiTheme="minorHAnsi" w:cstheme="minorHAnsi"/>
          <w:lang w:eastAsia="zh-CN"/>
        </w:rPr>
        <w:t xml:space="preserve">] </w:t>
      </w:r>
      <w:r w:rsidRPr="008C47E9">
        <w:rPr>
          <w:rFonts w:asciiTheme="minorHAnsi" w:hAnsiTheme="minorHAnsi" w:cstheme="minorHAnsi"/>
          <w:lang w:eastAsia="zh-CN"/>
        </w:rPr>
        <w:t xml:space="preserve">we usually define the measurement delay requirements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either multiple measurement samples or single sample. Thus, if the measurement</w:t>
      </w:r>
      <w:r w:rsidR="00215E87" w:rsidRPr="008C47E9">
        <w:rPr>
          <w:rFonts w:asciiTheme="minorHAnsi" w:hAnsiTheme="minorHAnsi" w:cstheme="minorHAnsi"/>
          <w:lang w:eastAsia="zh-CN"/>
        </w:rPr>
        <w:t>s</w:t>
      </w:r>
      <w:r w:rsidRPr="008C47E9">
        <w:rPr>
          <w:rFonts w:asciiTheme="minorHAnsi" w:hAnsiTheme="minorHAnsi" w:cstheme="minorHAnsi"/>
          <w:lang w:eastAsia="zh-CN"/>
        </w:rPr>
        <w:t xml:space="preserve"> </w:t>
      </w:r>
      <w:r w:rsidR="000E3F5F">
        <w:rPr>
          <w:rFonts w:asciiTheme="minorHAnsi" w:hAnsiTheme="minorHAnsi" w:cstheme="minorHAnsi"/>
          <w:lang w:eastAsia="zh-CN"/>
        </w:rPr>
        <w:t>based on</w:t>
      </w:r>
      <w:r w:rsidRPr="008C47E9">
        <w:rPr>
          <w:rFonts w:asciiTheme="minorHAnsi" w:hAnsiTheme="minorHAnsi" w:cstheme="minorHAnsi"/>
          <w:lang w:eastAsia="zh-CN"/>
        </w:rPr>
        <w:t xml:space="preserve"> </w:t>
      </w:r>
      <w:r w:rsidR="00345881">
        <w:rPr>
          <w:rFonts w:asciiTheme="minorHAnsi" w:hAnsiTheme="minorHAnsi" w:cstheme="minorHAnsi"/>
          <w:lang w:eastAsia="zh-CN"/>
        </w:rPr>
        <w:t>single hop</w:t>
      </w:r>
      <w:r w:rsidRPr="008C47E9">
        <w:rPr>
          <w:rFonts w:asciiTheme="minorHAnsi" w:hAnsiTheme="minorHAnsi" w:cstheme="minorHAnsi"/>
          <w:lang w:eastAsia="zh-CN"/>
        </w:rPr>
        <w:t xml:space="preserve"> </w:t>
      </w:r>
      <w:r w:rsidR="00215E87" w:rsidRPr="008C47E9">
        <w:rPr>
          <w:rFonts w:asciiTheme="minorHAnsi" w:hAnsiTheme="minorHAnsi" w:cstheme="minorHAnsi"/>
          <w:lang w:eastAsia="zh-CN"/>
        </w:rPr>
        <w:t xml:space="preserve">needed to </w:t>
      </w:r>
      <w:r w:rsidRPr="008C47E9">
        <w:rPr>
          <w:rFonts w:asciiTheme="minorHAnsi" w:hAnsiTheme="minorHAnsi" w:cstheme="minorHAnsi"/>
          <w:lang w:eastAsia="zh-CN"/>
        </w:rPr>
        <w:t xml:space="preserve">reported, </w:t>
      </w:r>
      <w:r w:rsidR="00403840" w:rsidRPr="008C47E9">
        <w:rPr>
          <w:rFonts w:asciiTheme="minorHAnsi" w:hAnsiTheme="minorHAnsi" w:cstheme="minorHAnsi"/>
          <w:lang w:eastAsia="zh-CN"/>
        </w:rPr>
        <w:t>RAN4 needs</w:t>
      </w:r>
      <w:r w:rsidR="008C47E9">
        <w:rPr>
          <w:rFonts w:asciiTheme="minorHAnsi" w:hAnsiTheme="minorHAnsi" w:cstheme="minorHAnsi"/>
          <w:lang w:eastAsia="zh-CN"/>
        </w:rPr>
        <w:t xml:space="preserve"> also</w:t>
      </w:r>
      <w:r w:rsidR="00403840" w:rsidRPr="008C47E9">
        <w:rPr>
          <w:rFonts w:asciiTheme="minorHAnsi" w:hAnsiTheme="minorHAnsi" w:cstheme="minorHAnsi"/>
          <w:lang w:eastAsia="zh-CN"/>
        </w:rPr>
        <w:t xml:space="preserve"> to reconsider how to define the </w:t>
      </w:r>
      <w:r w:rsidR="00295A0E">
        <w:rPr>
          <w:rFonts w:asciiTheme="minorHAnsi" w:hAnsiTheme="minorHAnsi" w:cstheme="minorHAnsi"/>
          <w:lang w:eastAsia="zh-CN"/>
        </w:rPr>
        <w:t>“</w:t>
      </w:r>
      <w:r w:rsidR="00403840" w:rsidRPr="008C47E9">
        <w:rPr>
          <w:rFonts w:asciiTheme="minorHAnsi" w:hAnsiTheme="minorHAnsi" w:cstheme="minorHAnsi"/>
          <w:lang w:eastAsia="zh-CN"/>
        </w:rPr>
        <w:t>measurement samples</w:t>
      </w:r>
      <w:r w:rsidR="00295A0E">
        <w:rPr>
          <w:rFonts w:asciiTheme="minorHAnsi" w:hAnsiTheme="minorHAnsi" w:cstheme="minorHAnsi"/>
          <w:lang w:eastAsia="zh-CN"/>
        </w:rPr>
        <w:t>”</w:t>
      </w:r>
      <w:r w:rsidR="00403840" w:rsidRPr="008C47E9">
        <w:rPr>
          <w:rFonts w:asciiTheme="minorHAnsi" w:hAnsiTheme="minorHAnsi" w:cstheme="minorHAnsi"/>
          <w:lang w:eastAsia="zh-CN"/>
        </w:rPr>
        <w:t xml:space="preserve"> which is used in the previous RRM requirements. </w:t>
      </w:r>
    </w:p>
    <w:p w14:paraId="40FA60E3" w14:textId="5063C5F5" w:rsidR="00F051C5" w:rsidRPr="001F7F71" w:rsidRDefault="00345881" w:rsidP="00345881">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sidR="000B2876">
        <w:rPr>
          <w:rFonts w:asciiTheme="minorHAnsi" w:hAnsiTheme="minorHAnsi" w:cstheme="minorHAnsi"/>
          <w:b/>
          <w:bCs/>
          <w:lang w:eastAsia="zh-CN"/>
        </w:rPr>
        <w:t>“</w:t>
      </w:r>
      <w:r w:rsidRPr="001F7F71">
        <w:rPr>
          <w:rFonts w:asciiTheme="minorHAnsi" w:hAnsiTheme="minorHAnsi" w:cstheme="minorHAnsi"/>
          <w:b/>
          <w:bCs/>
          <w:lang w:eastAsia="zh-CN"/>
        </w:rPr>
        <w:t>measurement samples</w:t>
      </w:r>
      <w:r w:rsidR="000B2876">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w:t>
      </w:r>
      <w:r w:rsidR="001F7F71" w:rsidRPr="001F7F71">
        <w:rPr>
          <w:rFonts w:asciiTheme="minorHAnsi" w:hAnsiTheme="minorHAnsi" w:cstheme="minorHAnsi"/>
          <w:b/>
          <w:bCs/>
          <w:lang w:eastAsia="zh-CN"/>
        </w:rPr>
        <w:t>4</w:t>
      </w:r>
      <w:r w:rsidRPr="001F7F71">
        <w:rPr>
          <w:rFonts w:asciiTheme="minorHAnsi" w:hAnsiTheme="minorHAnsi" w:cstheme="minorHAnsi"/>
          <w:b/>
          <w:bCs/>
          <w:lang w:eastAsia="zh-CN"/>
        </w:rPr>
        <w:t xml:space="preserve">] when </w:t>
      </w:r>
      <w:r w:rsidR="00F051C5" w:rsidRPr="001F7F71">
        <w:rPr>
          <w:rFonts w:asciiTheme="minorHAnsi" w:hAnsiTheme="minorHAnsi" w:cstheme="minorHAnsi"/>
          <w:b/>
          <w:bCs/>
          <w:lang w:eastAsia="zh-CN"/>
        </w:rPr>
        <w:t>UE reporting measurements over the hops within a gap</w:t>
      </w:r>
      <w:r w:rsidRPr="001F7F71">
        <w:rPr>
          <w:rFonts w:asciiTheme="minorHAnsi" w:hAnsiTheme="minorHAnsi" w:cstheme="minorHAnsi"/>
          <w:b/>
          <w:bCs/>
          <w:lang w:eastAsia="zh-CN"/>
        </w:rPr>
        <w:t>.</w:t>
      </w:r>
    </w:p>
    <w:p w14:paraId="7581D034" w14:textId="12351F73" w:rsidR="00345881" w:rsidRPr="00F051C5" w:rsidRDefault="00F051C5" w:rsidP="00345881">
      <w:pPr>
        <w:rPr>
          <w:rFonts w:asciiTheme="minorHAnsi" w:hAnsiTheme="minorHAnsi" w:cstheme="minorHAnsi"/>
          <w:highlight w:val="yellow"/>
          <w:lang w:eastAsia="zh-CN"/>
        </w:rPr>
      </w:pPr>
      <w:r w:rsidRPr="00F051C5">
        <w:rPr>
          <w:rFonts w:asciiTheme="minorHAnsi" w:hAnsiTheme="minorHAnsi" w:cstheme="minorHAnsi"/>
          <w:lang w:eastAsia="zh-CN"/>
        </w:rPr>
        <w:t>Therefore, we suggest that:</w:t>
      </w:r>
      <w:r w:rsidR="00345881" w:rsidRPr="00F051C5">
        <w:rPr>
          <w:rFonts w:asciiTheme="minorHAnsi" w:hAnsiTheme="minorHAnsi" w:cstheme="minorHAnsi"/>
          <w:highlight w:val="yellow"/>
          <w:lang w:eastAsia="zh-CN"/>
        </w:rPr>
        <w:t xml:space="preserve"> </w:t>
      </w:r>
    </w:p>
    <w:p w14:paraId="0CEE26EE" w14:textId="5F874820" w:rsidR="00345881" w:rsidRDefault="00345881" w:rsidP="00345881">
      <w:pPr>
        <w:rPr>
          <w:rFonts w:asciiTheme="minorHAnsi" w:hAnsiTheme="minorHAnsi" w:cstheme="minorHAnsi"/>
          <w:b/>
          <w:bCs/>
          <w:i/>
          <w:iCs/>
          <w:highlight w:val="yellow"/>
          <w:lang w:eastAsia="zh-CN"/>
        </w:rPr>
      </w:pPr>
      <w:r w:rsidRPr="00F051C5">
        <w:rPr>
          <w:rFonts w:asciiTheme="minorHAnsi" w:hAnsiTheme="minorHAnsi" w:cstheme="minorHAnsi"/>
          <w:b/>
          <w:bCs/>
          <w:i/>
          <w:iCs/>
          <w:lang w:eastAsia="zh-CN"/>
        </w:rPr>
        <w:t>Proposal</w:t>
      </w:r>
      <w:r w:rsidR="00F051C5">
        <w:rPr>
          <w:rFonts w:asciiTheme="minorHAnsi" w:hAnsiTheme="minorHAnsi" w:cstheme="minorHAnsi"/>
          <w:b/>
          <w:bCs/>
          <w:i/>
          <w:iCs/>
          <w:lang w:eastAsia="zh-CN"/>
        </w:rPr>
        <w:t xml:space="preserve"> 1</w:t>
      </w:r>
      <w:r w:rsidR="00F051C5" w:rsidRPr="00F051C5">
        <w:rPr>
          <w:rFonts w:asciiTheme="minorHAnsi" w:hAnsiTheme="minorHAnsi" w:cstheme="minorHAnsi"/>
          <w:b/>
          <w:bCs/>
          <w:i/>
          <w:iCs/>
          <w:lang w:eastAsia="zh-CN"/>
        </w:rPr>
        <w:t xml:space="preserve">: </w:t>
      </w:r>
      <w:r w:rsidRPr="00F051C5">
        <w:rPr>
          <w:rFonts w:asciiTheme="minorHAnsi" w:hAnsiTheme="minorHAnsi" w:cstheme="minorHAnsi"/>
          <w:b/>
          <w:bCs/>
          <w:i/>
          <w:iCs/>
          <w:lang w:eastAsia="zh-CN"/>
        </w:rPr>
        <w:t xml:space="preserve"> </w:t>
      </w:r>
      <w:r w:rsidR="00F051C5" w:rsidRPr="00F051C5">
        <w:rPr>
          <w:rFonts w:asciiTheme="minorHAnsi" w:hAnsiTheme="minorHAnsi" w:cstheme="minorHAnsi"/>
          <w:b/>
          <w:bCs/>
          <w:i/>
          <w:iCs/>
          <w:lang w:eastAsia="zh-CN"/>
        </w:rPr>
        <w:t>W</w:t>
      </w:r>
      <w:r w:rsidRPr="00F051C5">
        <w:rPr>
          <w:rFonts w:asciiTheme="minorHAnsi" w:hAnsiTheme="minorHAnsi" w:cstheme="minorHAnsi"/>
          <w:b/>
          <w:bCs/>
          <w:i/>
          <w:iCs/>
          <w:lang w:eastAsia="zh-CN"/>
        </w:rPr>
        <w:t xml:space="preserve">hether the requirements of measurement </w:t>
      </w:r>
      <w:r w:rsidR="00F051C5">
        <w:rPr>
          <w:rFonts w:asciiTheme="minorHAnsi" w:hAnsiTheme="minorHAnsi" w:cstheme="minorHAnsi"/>
          <w:b/>
          <w:bCs/>
          <w:i/>
          <w:iCs/>
          <w:lang w:eastAsia="zh-CN"/>
        </w:rPr>
        <w:t xml:space="preserve">reporting for </w:t>
      </w:r>
      <w:r w:rsidR="00F051C5" w:rsidRPr="00720ED3">
        <w:rPr>
          <w:rFonts w:asciiTheme="minorHAnsi" w:hAnsiTheme="minorHAnsi" w:cstheme="minorHAnsi"/>
          <w:b/>
          <w:bCs/>
          <w:i/>
          <w:iCs/>
          <w:lang w:eastAsia="zh-CN"/>
        </w:rPr>
        <w:t xml:space="preserve">RedCap UE with Rx </w:t>
      </w:r>
      <w:r w:rsidR="00F051C5" w:rsidRPr="00720ED3">
        <w:rPr>
          <w:rFonts w:asciiTheme="minorHAnsi" w:hAnsiTheme="minorHAnsi" w:cstheme="minorHAnsi" w:hint="eastAsia"/>
          <w:b/>
          <w:bCs/>
          <w:i/>
          <w:iCs/>
          <w:lang w:eastAsia="zh-CN"/>
        </w:rPr>
        <w:t>h</w:t>
      </w:r>
      <w:r w:rsidR="00F051C5" w:rsidRPr="00720ED3">
        <w:rPr>
          <w:rFonts w:asciiTheme="minorHAnsi" w:hAnsiTheme="minorHAnsi" w:cstheme="minorHAnsi"/>
          <w:b/>
          <w:bCs/>
          <w:i/>
          <w:iCs/>
          <w:lang w:eastAsia="zh-CN"/>
        </w:rPr>
        <w:t>opping</w:t>
      </w:r>
      <w:r w:rsidRPr="00F051C5">
        <w:rPr>
          <w:rFonts w:asciiTheme="minorHAnsi" w:hAnsiTheme="minorHAnsi" w:cstheme="minorHAnsi"/>
          <w:b/>
          <w:bCs/>
          <w:i/>
          <w:iCs/>
          <w:lang w:eastAsia="zh-CN"/>
        </w:rPr>
        <w:t xml:space="preserve"> </w:t>
      </w:r>
      <w:r w:rsidR="002168C8">
        <w:rPr>
          <w:rFonts w:asciiTheme="minorHAnsi" w:hAnsiTheme="minorHAnsi" w:cstheme="minorHAnsi"/>
          <w:b/>
          <w:bCs/>
          <w:i/>
          <w:iCs/>
          <w:lang w:eastAsia="zh-CN"/>
        </w:rPr>
        <w:t xml:space="preserve">in case of </w:t>
      </w:r>
      <w:r w:rsidRPr="00F051C5">
        <w:rPr>
          <w:rFonts w:asciiTheme="minorHAnsi" w:hAnsiTheme="minorHAnsi" w:cstheme="minorHAnsi"/>
          <w:b/>
          <w:bCs/>
          <w:i/>
          <w:iCs/>
          <w:lang w:eastAsia="zh-CN"/>
        </w:rPr>
        <w:t>N</w:t>
      </w:r>
      <w:r w:rsidRPr="002168C8">
        <w:rPr>
          <w:rFonts w:asciiTheme="minorHAnsi" w:hAnsiTheme="minorHAnsi" w:cstheme="minorHAnsi"/>
          <w:b/>
          <w:bCs/>
          <w:i/>
          <w:iCs/>
          <w:sz w:val="16"/>
          <w:szCs w:val="16"/>
          <w:lang w:eastAsia="zh-CN"/>
        </w:rPr>
        <w:t>samples</w:t>
      </w:r>
      <w:r w:rsidRPr="00F051C5">
        <w:rPr>
          <w:rFonts w:asciiTheme="minorHAnsi" w:hAnsiTheme="minorHAnsi" w:cstheme="minorHAnsi"/>
          <w:b/>
          <w:bCs/>
          <w:i/>
          <w:iCs/>
          <w:lang w:eastAsia="zh-CN"/>
        </w:rPr>
        <w:t xml:space="preserve"> &gt;1 is shall be </w:t>
      </w:r>
      <w:r w:rsidR="002168C8">
        <w:rPr>
          <w:rFonts w:asciiTheme="minorHAnsi" w:hAnsiTheme="minorHAnsi" w:cstheme="minorHAnsi"/>
          <w:b/>
          <w:bCs/>
          <w:i/>
          <w:iCs/>
          <w:lang w:eastAsia="zh-CN"/>
        </w:rPr>
        <w:t>FFS</w:t>
      </w:r>
      <w:r w:rsidRPr="00F051C5">
        <w:rPr>
          <w:rFonts w:asciiTheme="minorHAnsi" w:hAnsiTheme="minorHAnsi" w:cstheme="minorHAnsi"/>
          <w:b/>
          <w:bCs/>
          <w:i/>
          <w:iCs/>
          <w:lang w:eastAsia="zh-CN"/>
        </w:rPr>
        <w:t xml:space="preserve">. </w:t>
      </w:r>
      <w:r w:rsidRPr="00F051C5">
        <w:rPr>
          <w:rFonts w:asciiTheme="minorHAnsi" w:hAnsiTheme="minorHAnsi" w:cstheme="minorHAnsi"/>
          <w:b/>
          <w:bCs/>
          <w:i/>
          <w:iCs/>
          <w:highlight w:val="yellow"/>
          <w:lang w:eastAsia="zh-CN"/>
        </w:rPr>
        <w:t xml:space="preserve"> </w:t>
      </w:r>
    </w:p>
    <w:p w14:paraId="6DD3BDCD" w14:textId="77777777" w:rsidR="00295A0E" w:rsidRPr="00295A0E" w:rsidRDefault="00295A0E" w:rsidP="00295A0E">
      <w:pPr>
        <w:pStyle w:val="aff6"/>
        <w:numPr>
          <w:ilvl w:val="0"/>
          <w:numId w:val="38"/>
        </w:numPr>
        <w:ind w:firstLineChars="0"/>
        <w:rPr>
          <w:rFonts w:asciiTheme="minorHAnsi" w:hAnsiTheme="minorHAnsi" w:cstheme="minorHAnsi"/>
          <w:b/>
          <w:bCs/>
          <w:i/>
          <w:iCs/>
        </w:rPr>
      </w:pPr>
      <w:r w:rsidRPr="00295A0E">
        <w:rPr>
          <w:rFonts w:asciiTheme="minorHAnsi" w:hAnsiTheme="minorHAnsi" w:cstheme="minorHAnsi"/>
          <w:b/>
          <w:bCs/>
          <w:i/>
          <w:iCs/>
        </w:rPr>
        <w:t>For the requirements when the measurements based on multiple hopes within a gap, the case of are N</w:t>
      </w:r>
      <w:r w:rsidRPr="00295A0E">
        <w:rPr>
          <w:rFonts w:asciiTheme="minorHAnsi" w:hAnsiTheme="minorHAnsi" w:cstheme="minorHAnsi"/>
          <w:b/>
          <w:bCs/>
          <w:i/>
          <w:iCs/>
          <w:sz w:val="16"/>
          <w:szCs w:val="16"/>
        </w:rPr>
        <w:t>samples</w:t>
      </w:r>
      <w:r w:rsidRPr="00295A0E">
        <w:rPr>
          <w:rFonts w:asciiTheme="minorHAnsi" w:hAnsiTheme="minorHAnsi" w:cstheme="minorHAnsi"/>
          <w:b/>
          <w:bCs/>
          <w:i/>
          <w:iCs/>
        </w:rPr>
        <w:t xml:space="preserve"> &gt;1 shall be considered.</w:t>
      </w:r>
    </w:p>
    <w:p w14:paraId="1BBE083D" w14:textId="5A842888" w:rsidR="00295A0E" w:rsidRPr="00295A0E" w:rsidRDefault="00295A0E" w:rsidP="00295A0E">
      <w:pPr>
        <w:pStyle w:val="aff6"/>
        <w:numPr>
          <w:ilvl w:val="0"/>
          <w:numId w:val="38"/>
        </w:numPr>
        <w:ind w:firstLineChars="0"/>
        <w:rPr>
          <w:rFonts w:asciiTheme="minorHAnsi" w:hAnsiTheme="minorHAnsi" w:cstheme="minorHAnsi"/>
          <w:b/>
          <w:bCs/>
          <w:i/>
          <w:iCs/>
        </w:rPr>
      </w:pPr>
      <w:r w:rsidRPr="00295A0E">
        <w:rPr>
          <w:rFonts w:asciiTheme="minorHAnsi" w:hAnsiTheme="minorHAnsi" w:cstheme="minorHAnsi"/>
          <w:b/>
          <w:bCs/>
          <w:i/>
          <w:iCs/>
        </w:rPr>
        <w:lastRenderedPageBreak/>
        <w:t xml:space="preserve">For the requirements when the measurements based on </w:t>
      </w:r>
      <w:r>
        <w:rPr>
          <w:rFonts w:asciiTheme="minorHAnsi" w:hAnsiTheme="minorHAnsi" w:cstheme="minorHAnsi"/>
          <w:b/>
          <w:bCs/>
          <w:i/>
          <w:iCs/>
        </w:rPr>
        <w:t>a single hop</w:t>
      </w:r>
      <w:r w:rsidRPr="00295A0E">
        <w:rPr>
          <w:rFonts w:asciiTheme="minorHAnsi" w:hAnsiTheme="minorHAnsi" w:cstheme="minorHAnsi"/>
          <w:b/>
          <w:bCs/>
          <w:i/>
          <w:iCs/>
        </w:rPr>
        <w:t xml:space="preserve"> within a gap, the case of are N</w:t>
      </w:r>
      <w:r w:rsidRPr="00295A0E">
        <w:rPr>
          <w:rFonts w:asciiTheme="minorHAnsi" w:hAnsiTheme="minorHAnsi" w:cstheme="minorHAnsi"/>
          <w:b/>
          <w:bCs/>
          <w:i/>
          <w:iCs/>
          <w:sz w:val="16"/>
          <w:szCs w:val="16"/>
        </w:rPr>
        <w:t>samples</w:t>
      </w:r>
      <w:r w:rsidRPr="00295A0E">
        <w:rPr>
          <w:rFonts w:asciiTheme="minorHAnsi" w:hAnsiTheme="minorHAnsi" w:cstheme="minorHAnsi"/>
          <w:b/>
          <w:bCs/>
          <w:i/>
          <w:iCs/>
        </w:rPr>
        <w:t xml:space="preserve"> &gt;1 shall</w:t>
      </w:r>
      <w:r>
        <w:rPr>
          <w:rFonts w:asciiTheme="minorHAnsi" w:hAnsiTheme="minorHAnsi" w:cstheme="minorHAnsi"/>
          <w:b/>
          <w:bCs/>
          <w:i/>
          <w:iCs/>
        </w:rPr>
        <w:t xml:space="preserve"> NOT</w:t>
      </w:r>
      <w:r w:rsidRPr="00295A0E">
        <w:rPr>
          <w:rFonts w:asciiTheme="minorHAnsi" w:hAnsiTheme="minorHAnsi" w:cstheme="minorHAnsi"/>
          <w:b/>
          <w:bCs/>
          <w:i/>
          <w:iCs/>
        </w:rPr>
        <w:t xml:space="preserve"> be considered.</w:t>
      </w:r>
    </w:p>
    <w:p w14:paraId="7F51E647" w14:textId="77777777" w:rsidR="00295A0E" w:rsidRPr="00295A0E" w:rsidRDefault="00295A0E" w:rsidP="00345881">
      <w:pPr>
        <w:rPr>
          <w:rFonts w:asciiTheme="minorHAnsi" w:hAnsiTheme="minorHAnsi" w:cstheme="minorHAnsi"/>
          <w:b/>
          <w:bCs/>
          <w:highlight w:val="yellow"/>
          <w:lang w:val="en-US" w:eastAsia="zh-CN"/>
        </w:rPr>
      </w:pPr>
    </w:p>
    <w:bookmarkEnd w:id="5"/>
    <w:p w14:paraId="03565DD2" w14:textId="7AA212EC" w:rsidR="006A56E8" w:rsidRPr="002168C8" w:rsidRDefault="002168C8" w:rsidP="00923971">
      <w:pPr>
        <w:pStyle w:val="20"/>
        <w:ind w:hanging="709"/>
        <w:rPr>
          <w:rFonts w:asciiTheme="minorHAnsi" w:hAnsiTheme="minorHAnsi" w:cstheme="minorHAnsi"/>
          <w:lang w:eastAsia="zh-CN"/>
        </w:rPr>
      </w:pPr>
      <w:r>
        <w:rPr>
          <w:rFonts w:asciiTheme="minorHAnsi" w:hAnsiTheme="minorHAnsi" w:cstheme="minorHAnsi"/>
          <w:lang w:eastAsia="zh-CN"/>
        </w:rPr>
        <w:t xml:space="preserve">RAN1 </w:t>
      </w:r>
      <w:r w:rsidR="004C4C12" w:rsidRPr="002168C8">
        <w:rPr>
          <w:rFonts w:asciiTheme="minorHAnsi" w:hAnsiTheme="minorHAnsi" w:cstheme="minorHAnsi" w:hint="eastAsia"/>
          <w:lang w:eastAsia="zh-CN"/>
        </w:rPr>
        <w:t>L</w:t>
      </w:r>
      <w:r w:rsidR="004C4C12" w:rsidRPr="002168C8">
        <w:rPr>
          <w:rFonts w:asciiTheme="minorHAnsi" w:hAnsiTheme="minorHAnsi" w:cstheme="minorHAnsi"/>
          <w:lang w:eastAsia="zh-CN"/>
        </w:rPr>
        <w:t>S reply</w:t>
      </w:r>
    </w:p>
    <w:p w14:paraId="1FBA1F53" w14:textId="0925A6CC" w:rsidR="004C4C12" w:rsidRPr="002168C8" w:rsidRDefault="002168C8" w:rsidP="002168C8">
      <w:pPr>
        <w:spacing w:afterLines="50" w:after="120"/>
        <w:rPr>
          <w:rFonts w:asciiTheme="minorHAnsi" w:hAnsiTheme="minorHAnsi" w:cstheme="minorHAnsi"/>
          <w:lang w:eastAsia="zh-CN"/>
        </w:rPr>
      </w:pPr>
      <w:r w:rsidRPr="002168C8">
        <w:rPr>
          <w:rFonts w:asciiTheme="minorHAnsi" w:hAnsiTheme="minorHAnsi" w:cstheme="minorHAnsi"/>
          <w:lang w:eastAsia="zh-CN"/>
        </w:rPr>
        <w:t>In the last RAN1 meeting, the LS was agreed</w:t>
      </w:r>
      <w:r>
        <w:rPr>
          <w:rFonts w:asciiTheme="minorHAnsi" w:hAnsiTheme="minorHAnsi" w:cstheme="minorHAnsi"/>
          <w:lang w:eastAsia="zh-CN"/>
        </w:rPr>
        <w:t xml:space="preserve"> [</w:t>
      </w:r>
      <w:r w:rsidR="006662E5">
        <w:rPr>
          <w:rFonts w:asciiTheme="minorHAnsi" w:hAnsiTheme="minorHAnsi" w:cstheme="minorHAnsi"/>
          <w:lang w:eastAsia="zh-CN"/>
        </w:rPr>
        <w:t>5</w:t>
      </w:r>
      <w:r w:rsidRPr="002168C8">
        <w:rPr>
          <w:rFonts w:asciiTheme="minorHAnsi" w:hAnsiTheme="minorHAnsi" w:cstheme="minorHAnsi"/>
          <w:lang w:eastAsia="zh-CN"/>
        </w:rPr>
        <w:t>]. Several question</w:t>
      </w:r>
      <w:r>
        <w:rPr>
          <w:rFonts w:asciiTheme="minorHAnsi" w:hAnsiTheme="minorHAnsi" w:cstheme="minorHAnsi"/>
          <w:lang w:eastAsia="zh-CN"/>
        </w:rPr>
        <w:t>s</w:t>
      </w:r>
      <w:r w:rsidRPr="002168C8">
        <w:rPr>
          <w:rFonts w:asciiTheme="minorHAnsi" w:hAnsiTheme="minorHAnsi" w:cstheme="minorHAnsi"/>
          <w:lang w:eastAsia="zh-CN"/>
        </w:rPr>
        <w:t xml:space="preserve"> need RAN4’s input </w:t>
      </w:r>
      <w:r w:rsidR="00B33416">
        <w:rPr>
          <w:rFonts w:asciiTheme="minorHAnsi" w:hAnsiTheme="minorHAnsi" w:cstheme="minorHAnsi"/>
          <w:lang w:eastAsia="zh-CN"/>
        </w:rPr>
        <w:t>was</w:t>
      </w:r>
      <w:r w:rsidRPr="002168C8">
        <w:rPr>
          <w:rFonts w:asciiTheme="minorHAnsi" w:hAnsiTheme="minorHAnsi" w:cstheme="minorHAnsi"/>
          <w:lang w:eastAsia="zh-CN"/>
        </w:rPr>
        <w:t xml:space="preserve"> captured below. </w:t>
      </w:r>
    </w:p>
    <w:tbl>
      <w:tblPr>
        <w:tblStyle w:val="afc"/>
        <w:tblW w:w="0" w:type="auto"/>
        <w:tblLook w:val="04A0" w:firstRow="1" w:lastRow="0" w:firstColumn="1" w:lastColumn="0" w:noHBand="0" w:noVBand="1"/>
      </w:tblPr>
      <w:tblGrid>
        <w:gridCol w:w="9918"/>
      </w:tblGrid>
      <w:tr w:rsidR="004C4C12" w:rsidRPr="004C4C12" w14:paraId="7C5B9DD7" w14:textId="77777777" w:rsidTr="006662E5">
        <w:tc>
          <w:tcPr>
            <w:tcW w:w="9918" w:type="dxa"/>
            <w:tcBorders>
              <w:top w:val="single" w:sz="4" w:space="0" w:color="auto"/>
              <w:left w:val="single" w:sz="4" w:space="0" w:color="auto"/>
              <w:bottom w:val="single" w:sz="4" w:space="0" w:color="auto"/>
              <w:right w:val="single" w:sz="4" w:space="0" w:color="auto"/>
            </w:tcBorders>
          </w:tcPr>
          <w:p w14:paraId="22587655" w14:textId="0A2EBF21" w:rsidR="004C4C12" w:rsidRPr="006662E5" w:rsidRDefault="004C4C12">
            <w:pPr>
              <w:rPr>
                <w:rFonts w:asciiTheme="minorHAnsi" w:eastAsia="Yu Mincho" w:hAnsiTheme="minorHAnsi" w:cstheme="minorHAnsi"/>
                <w:b/>
                <w:lang w:val="en-US" w:eastAsia="ja-JP"/>
              </w:rPr>
            </w:pPr>
            <w:r w:rsidRPr="006662E5">
              <w:rPr>
                <w:rFonts w:asciiTheme="minorHAnsi" w:eastAsia="Yu Mincho" w:hAnsiTheme="minorHAnsi" w:cstheme="minorHAnsi"/>
                <w:b/>
                <w:lang w:val="en-US" w:eastAsia="ja-JP"/>
              </w:rPr>
              <w:t>Agreement</w:t>
            </w:r>
          </w:p>
          <w:p w14:paraId="36C06DFA" w14:textId="77777777" w:rsidR="004C4C12" w:rsidRPr="006662E5" w:rsidRDefault="004C4C12">
            <w:pPr>
              <w:rPr>
                <w:rFonts w:asciiTheme="minorHAnsi" w:eastAsia="Times New Roman" w:hAnsiTheme="minorHAnsi" w:cstheme="minorHAnsi"/>
                <w:bCs/>
                <w:lang w:val="en-US" w:eastAsia="ja-JP"/>
              </w:rPr>
            </w:pPr>
            <w:r w:rsidRPr="006662E5">
              <w:rPr>
                <w:rFonts w:asciiTheme="minorHAnsi" w:hAnsiTheme="minorHAnsi" w:cstheme="minorHAnsi"/>
                <w:bCs/>
                <w:lang w:val="en-US" w:eastAsia="ja-JP"/>
              </w:rPr>
              <w:t>From RAN1 perspective, for DL PRS Rx hopping, a single instance of a measurement gap is used for receiving all the hops for DL PRS with Rx frequency hopping.</w:t>
            </w:r>
          </w:p>
          <w:p w14:paraId="0F47D429" w14:textId="77777777" w:rsidR="004C4C12" w:rsidRPr="006662E5" w:rsidRDefault="004C4C12" w:rsidP="007B6BC0">
            <w:pPr>
              <w:pStyle w:val="aff6"/>
              <w:numPr>
                <w:ilvl w:val="0"/>
                <w:numId w:val="24"/>
              </w:numPr>
              <w:snapToGrid w:val="0"/>
              <w:spacing w:after="0"/>
              <w:ind w:firstLineChars="0"/>
              <w:contextualSpacing/>
              <w:jc w:val="both"/>
              <w:textAlignment w:val="baseline"/>
              <w:rPr>
                <w:rFonts w:asciiTheme="minorHAnsi" w:hAnsiTheme="minorHAnsi" w:cstheme="minorHAnsi"/>
                <w:szCs w:val="20"/>
              </w:rPr>
            </w:pPr>
            <w:r w:rsidRPr="006662E5">
              <w:rPr>
                <w:rFonts w:asciiTheme="minorHAnsi" w:hAnsiTheme="minorHAnsi" w:cstheme="minorHAnsi"/>
                <w:szCs w:val="20"/>
              </w:rPr>
              <w:t>Note: this does not assume that the reported measurement has to be based on a single instance of a measurement gap</w:t>
            </w:r>
          </w:p>
          <w:p w14:paraId="51A2CF2F" w14:textId="77777777" w:rsidR="004C4C12" w:rsidRPr="00414E28" w:rsidRDefault="004C4C12" w:rsidP="007B6BC0">
            <w:pPr>
              <w:pStyle w:val="aff6"/>
              <w:numPr>
                <w:ilvl w:val="0"/>
                <w:numId w:val="24"/>
              </w:numPr>
              <w:snapToGrid w:val="0"/>
              <w:spacing w:after="0"/>
              <w:ind w:firstLineChars="0"/>
              <w:contextualSpacing/>
              <w:jc w:val="both"/>
              <w:textAlignment w:val="baseline"/>
              <w:rPr>
                <w:rFonts w:asciiTheme="minorHAnsi" w:hAnsiTheme="minorHAnsi" w:cstheme="minorHAnsi"/>
                <w:szCs w:val="20"/>
              </w:rPr>
            </w:pPr>
            <w:r w:rsidRPr="00414E28">
              <w:rPr>
                <w:rFonts w:asciiTheme="minorHAnsi" w:hAnsiTheme="minorHAnsi" w:cstheme="minorHAnsi"/>
                <w:szCs w:val="20"/>
              </w:rPr>
              <w:t>Send an LS to RAN4 to confirm RAN1’s understanding, and if needed ensure that the measurement gap has the proper duration.</w:t>
            </w:r>
          </w:p>
          <w:p w14:paraId="69C651A3" w14:textId="77777777" w:rsidR="00BE0196" w:rsidRPr="006662E5" w:rsidRDefault="00BE0196" w:rsidP="00BE0196">
            <w:pPr>
              <w:overflowPunct w:val="0"/>
              <w:autoSpaceDE w:val="0"/>
              <w:autoSpaceDN w:val="0"/>
              <w:adjustRightInd w:val="0"/>
              <w:spacing w:after="120"/>
              <w:ind w:left="1985" w:hanging="1985"/>
              <w:textAlignment w:val="baseline"/>
              <w:rPr>
                <w:rFonts w:asciiTheme="minorHAnsi" w:eastAsia="Times New Roman" w:hAnsiTheme="minorHAnsi" w:cstheme="minorHAnsi"/>
                <w:b/>
                <w:lang w:eastAsia="en-GB"/>
              </w:rPr>
            </w:pPr>
            <w:r w:rsidRPr="006662E5">
              <w:rPr>
                <w:rFonts w:asciiTheme="minorHAnsi" w:hAnsiTheme="minorHAnsi" w:cstheme="minorHAnsi"/>
                <w:b/>
                <w:lang w:eastAsia="en-GB"/>
              </w:rPr>
              <w:t>To RAN4</w:t>
            </w:r>
          </w:p>
          <w:p w14:paraId="7836C7AF" w14:textId="77777777" w:rsidR="00BE0196" w:rsidRPr="006662E5" w:rsidRDefault="00BE0196" w:rsidP="00BE0196">
            <w:pPr>
              <w:ind w:left="992" w:hanging="992"/>
              <w:rPr>
                <w:rFonts w:asciiTheme="minorHAnsi" w:hAnsiTheme="minorHAnsi" w:cstheme="minorHAnsi"/>
                <w:lang w:eastAsia="en-GB"/>
              </w:rPr>
            </w:pPr>
            <w:r w:rsidRPr="006662E5">
              <w:rPr>
                <w:rFonts w:asciiTheme="minorHAnsi" w:hAnsiTheme="minorHAnsi" w:cstheme="minorHAnsi"/>
                <w:b/>
                <w:lang w:eastAsia="en-GB"/>
              </w:rPr>
              <w:t xml:space="preserve">ACTION: </w:t>
            </w:r>
            <w:r w:rsidRPr="006662E5">
              <w:rPr>
                <w:rFonts w:asciiTheme="minorHAnsi" w:hAnsiTheme="minorHAnsi" w:cstheme="minorHAnsi"/>
                <w:b/>
                <w:color w:val="0070C0"/>
                <w:lang w:eastAsia="en-GB"/>
              </w:rPr>
              <w:tab/>
            </w:r>
          </w:p>
          <w:p w14:paraId="20DDE9B6" w14:textId="58B46256" w:rsidR="004C4C12" w:rsidRPr="00414E28" w:rsidRDefault="00BE0196">
            <w:pPr>
              <w:pStyle w:val="a8"/>
              <w:rPr>
                <w:rFonts w:asciiTheme="minorHAnsi" w:eastAsia="Times New Roman" w:hAnsiTheme="minorHAnsi" w:cstheme="minorHAnsi"/>
                <w:b w:val="0"/>
                <w:bCs/>
                <w:noProof w:val="0"/>
                <w:sz w:val="20"/>
                <w:lang w:eastAsia="en-GB"/>
              </w:rPr>
            </w:pPr>
            <w:r w:rsidRPr="00414E28">
              <w:rPr>
                <w:rFonts w:asciiTheme="minorHAnsi" w:eastAsia="Times New Roman" w:hAnsiTheme="minorHAnsi" w:cstheme="minorHAnsi"/>
                <w:b w:val="0"/>
                <w:bCs/>
                <w:noProof w:val="0"/>
                <w:sz w:val="20"/>
                <w:lang w:eastAsia="en-GB"/>
              </w:rPr>
              <w:t xml:space="preserve">RAN1 respectfully asks RAN4 to confirm RAN1’s understanding on the use of a single measurement gap to receive all the hops in the DL PRS with Rx frequency hopping, and if needed, ensure that the measurement gap has the proper duration. </w:t>
            </w:r>
          </w:p>
        </w:tc>
      </w:tr>
    </w:tbl>
    <w:p w14:paraId="6B9DA81E" w14:textId="113929A0" w:rsidR="00286BFC" w:rsidRPr="00D17017" w:rsidRDefault="00286BFC" w:rsidP="00D17017">
      <w:pPr>
        <w:rPr>
          <w:rFonts w:asciiTheme="minorHAnsi" w:hAnsiTheme="minorHAnsi" w:cstheme="minorHAnsi"/>
          <w:lang w:eastAsia="zh-CN"/>
        </w:rPr>
      </w:pPr>
      <w:bookmarkStart w:id="10" w:name="_Hlk142500845"/>
      <w:r w:rsidRPr="00D17017">
        <w:rPr>
          <w:rFonts w:asciiTheme="minorHAnsi" w:hAnsiTheme="minorHAnsi" w:cstheme="minorHAnsi"/>
          <w:lang w:eastAsia="zh-CN"/>
        </w:rPr>
        <w:t xml:space="preserve">The number of hops depends on the PRS configuration e.g. how many </w:t>
      </w:r>
      <w:r w:rsidR="00371F5A">
        <w:rPr>
          <w:rFonts w:asciiTheme="minorHAnsi" w:hAnsiTheme="minorHAnsi" w:cstheme="minorHAnsi"/>
          <w:lang w:eastAsia="zh-CN"/>
        </w:rPr>
        <w:t xml:space="preserve">PRS symbols and </w:t>
      </w:r>
      <w:r w:rsidRPr="00D17017">
        <w:rPr>
          <w:rFonts w:asciiTheme="minorHAnsi" w:hAnsiTheme="minorHAnsi" w:cstheme="minorHAnsi"/>
          <w:lang w:eastAsia="zh-CN"/>
        </w:rPr>
        <w:t xml:space="preserve">repetitions are available for measurement in an MG occasion, the RF switching time and the number of overlapping RBs between hops. Number of </w:t>
      </w:r>
      <w:r w:rsidR="00371F5A">
        <w:rPr>
          <w:rFonts w:asciiTheme="minorHAnsi" w:hAnsiTheme="minorHAnsi" w:cstheme="minorHAnsi"/>
          <w:lang w:eastAsia="zh-CN"/>
        </w:rPr>
        <w:t xml:space="preserve">PRS symbols and </w:t>
      </w:r>
      <w:r w:rsidRPr="00D17017">
        <w:rPr>
          <w:rFonts w:asciiTheme="minorHAnsi" w:hAnsiTheme="minorHAnsi" w:cstheme="minorHAnsi"/>
          <w:lang w:eastAsia="zh-CN"/>
        </w:rPr>
        <w:t xml:space="preserve">repetitions depend on PRS configuration. RF switching time has been agreed in RF last meeting which is a UE capability. </w:t>
      </w:r>
    </w:p>
    <w:p w14:paraId="0ECB0189" w14:textId="1F2343AF" w:rsidR="00D17017" w:rsidRDefault="001B24C4" w:rsidP="004C4C12">
      <w:pPr>
        <w:rPr>
          <w:rFonts w:asciiTheme="minorHAnsi" w:hAnsiTheme="minorHAnsi" w:cstheme="minorHAnsi"/>
          <w:lang w:eastAsia="zh-CN"/>
        </w:rPr>
      </w:pPr>
      <w:r w:rsidRPr="00D17017">
        <w:rPr>
          <w:rFonts w:asciiTheme="minorHAnsi" w:hAnsiTheme="minorHAnsi" w:cstheme="minorHAnsi"/>
          <w:lang w:eastAsia="zh-CN"/>
        </w:rPr>
        <w:t>At same time,</w:t>
      </w:r>
      <w:r w:rsidR="00286BFC" w:rsidRPr="00D17017">
        <w:rPr>
          <w:rFonts w:asciiTheme="minorHAnsi" w:hAnsiTheme="minorHAnsi" w:cstheme="minorHAnsi"/>
          <w:lang w:eastAsia="zh-CN"/>
        </w:rPr>
        <w:t xml:space="preserve"> in order to check whether the current measurement gap pattern is proper for Rx hopping based on RAN1 agreements above, </w:t>
      </w:r>
      <w:r w:rsidR="005A6946" w:rsidRPr="00D17017">
        <w:rPr>
          <w:rFonts w:asciiTheme="minorHAnsi" w:hAnsiTheme="minorHAnsi" w:cstheme="minorHAnsi"/>
          <w:lang w:eastAsia="zh-CN"/>
        </w:rPr>
        <w:t>RAN4</w:t>
      </w:r>
      <w:r w:rsidR="00286BFC" w:rsidRPr="00D17017">
        <w:rPr>
          <w:rFonts w:asciiTheme="minorHAnsi" w:hAnsiTheme="minorHAnsi" w:cstheme="minorHAnsi"/>
          <w:lang w:eastAsia="zh-CN"/>
        </w:rPr>
        <w:t xml:space="preserve"> needs to </w:t>
      </w:r>
      <w:r w:rsidR="00B33416" w:rsidRPr="00D17017">
        <w:rPr>
          <w:rFonts w:asciiTheme="minorHAnsi" w:hAnsiTheme="minorHAnsi" w:cstheme="minorHAnsi"/>
          <w:lang w:eastAsia="zh-CN"/>
        </w:rPr>
        <w:t>check</w:t>
      </w:r>
      <w:r w:rsidR="005A6946" w:rsidRPr="00D17017">
        <w:rPr>
          <w:rFonts w:asciiTheme="minorHAnsi" w:hAnsiTheme="minorHAnsi" w:cstheme="minorHAnsi"/>
          <w:lang w:eastAsia="zh-CN"/>
        </w:rPr>
        <w:t xml:space="preserve"> </w:t>
      </w:r>
      <w:r w:rsidR="00286BFC" w:rsidRPr="00D17017">
        <w:rPr>
          <w:rFonts w:asciiTheme="minorHAnsi" w:hAnsiTheme="minorHAnsi" w:cstheme="minorHAnsi"/>
          <w:lang w:eastAsia="zh-CN"/>
        </w:rPr>
        <w:t>how many hops can be allocated within a measurement gap duration</w:t>
      </w:r>
      <w:r w:rsidR="00B33416" w:rsidRPr="00D17017">
        <w:rPr>
          <w:rFonts w:asciiTheme="minorHAnsi" w:hAnsiTheme="minorHAnsi" w:cstheme="minorHAnsi"/>
          <w:lang w:eastAsia="zh-CN"/>
        </w:rPr>
        <w:t xml:space="preserve">. </w:t>
      </w:r>
    </w:p>
    <w:p w14:paraId="2C96C19F" w14:textId="3C085010" w:rsidR="00BE0196" w:rsidRPr="00D17017" w:rsidRDefault="00D17017" w:rsidP="004C4C12">
      <w:pPr>
        <w:rPr>
          <w:rFonts w:asciiTheme="minorHAnsi" w:hAnsiTheme="minorHAnsi" w:cstheme="minorHAnsi"/>
          <w:b/>
          <w:bCs/>
          <w:lang w:eastAsia="zh-CN"/>
        </w:rPr>
      </w:pPr>
      <w:r w:rsidRPr="00D17017">
        <w:rPr>
          <w:rFonts w:asciiTheme="minorHAnsi" w:hAnsiTheme="minorHAnsi" w:cstheme="minorHAnsi"/>
          <w:b/>
          <w:bCs/>
          <w:lang w:eastAsia="zh-CN"/>
        </w:rPr>
        <w:t>Observation</w:t>
      </w:r>
      <w:r w:rsidR="00371F5A">
        <w:rPr>
          <w:rFonts w:asciiTheme="minorHAnsi" w:hAnsiTheme="minorHAnsi" w:cstheme="minorHAnsi"/>
          <w:b/>
          <w:bCs/>
          <w:lang w:eastAsia="zh-CN"/>
        </w:rPr>
        <w:t xml:space="preserve"> 4</w:t>
      </w:r>
      <w:r w:rsidRPr="00D17017">
        <w:rPr>
          <w:rFonts w:asciiTheme="minorHAnsi" w:hAnsiTheme="minorHAnsi" w:cstheme="minorHAnsi"/>
          <w:b/>
          <w:bCs/>
          <w:lang w:eastAsia="zh-CN"/>
        </w:rPr>
        <w:t xml:space="preserve">: </w:t>
      </w:r>
      <w:r w:rsidR="00B33416" w:rsidRPr="00D17017">
        <w:rPr>
          <w:rFonts w:asciiTheme="minorHAnsi" w:hAnsiTheme="minorHAnsi" w:cstheme="minorHAnsi"/>
          <w:b/>
          <w:bCs/>
          <w:lang w:eastAsia="zh-CN"/>
        </w:rPr>
        <w:t xml:space="preserve"> </w:t>
      </w:r>
      <w:r w:rsidRPr="00D17017">
        <w:rPr>
          <w:rFonts w:asciiTheme="minorHAnsi" w:hAnsiTheme="minorHAnsi" w:cstheme="minorHAnsi"/>
          <w:b/>
          <w:bCs/>
          <w:lang w:eastAsia="zh-CN"/>
        </w:rPr>
        <w:t>t</w:t>
      </w:r>
      <w:r w:rsidR="00B33416" w:rsidRPr="00D17017">
        <w:rPr>
          <w:rFonts w:asciiTheme="minorHAnsi" w:hAnsiTheme="minorHAnsi" w:cstheme="minorHAnsi"/>
          <w:b/>
          <w:bCs/>
          <w:lang w:eastAsia="zh-CN"/>
        </w:rPr>
        <w:t xml:space="preserve">he number of hopes </w:t>
      </w:r>
      <w:r w:rsidRPr="00D17017">
        <w:rPr>
          <w:rFonts w:asciiTheme="minorHAnsi" w:hAnsiTheme="minorHAnsi" w:cstheme="minorHAnsi"/>
          <w:b/>
          <w:bCs/>
          <w:lang w:eastAsia="zh-CN"/>
        </w:rPr>
        <w:t xml:space="preserve">allowed within a measurement gap duration </w:t>
      </w:r>
      <w:r w:rsidR="00B33416" w:rsidRPr="00D17017">
        <w:rPr>
          <w:rFonts w:asciiTheme="minorHAnsi" w:hAnsiTheme="minorHAnsi" w:cstheme="minorHAnsi"/>
          <w:b/>
          <w:bCs/>
          <w:lang w:eastAsia="zh-CN"/>
        </w:rPr>
        <w:t xml:space="preserve">can be </w:t>
      </w:r>
      <w:r w:rsidR="00286BFC" w:rsidRPr="00D17017">
        <w:rPr>
          <w:rFonts w:asciiTheme="minorHAnsi" w:hAnsiTheme="minorHAnsi" w:cstheme="minorHAnsi"/>
          <w:b/>
          <w:bCs/>
          <w:lang w:eastAsia="zh-CN"/>
        </w:rPr>
        <w:t>depend</w:t>
      </w:r>
      <w:r w:rsidR="00B33416" w:rsidRPr="00D17017">
        <w:rPr>
          <w:rFonts w:asciiTheme="minorHAnsi" w:hAnsiTheme="minorHAnsi" w:cstheme="minorHAnsi"/>
          <w:b/>
          <w:bCs/>
          <w:lang w:eastAsia="zh-CN"/>
        </w:rPr>
        <w:t>ent with</w:t>
      </w:r>
      <w:r w:rsidR="00286BFC" w:rsidRPr="00D17017">
        <w:rPr>
          <w:rFonts w:asciiTheme="minorHAnsi" w:hAnsiTheme="minorHAnsi" w:cstheme="minorHAnsi"/>
          <w:b/>
          <w:bCs/>
          <w:lang w:eastAsia="zh-CN"/>
        </w:rPr>
        <w:t xml:space="preserve"> </w:t>
      </w:r>
      <w:r w:rsidR="005A6946" w:rsidRPr="00D17017">
        <w:rPr>
          <w:rFonts w:asciiTheme="minorHAnsi" w:hAnsiTheme="minorHAnsi" w:cstheme="minorHAnsi"/>
          <w:b/>
          <w:bCs/>
          <w:lang w:eastAsia="zh-CN"/>
        </w:rPr>
        <w:t>the following factors:</w:t>
      </w:r>
    </w:p>
    <w:p w14:paraId="69B6425F" w14:textId="77777777" w:rsidR="00402940" w:rsidRPr="00371F5A" w:rsidRDefault="00402940" w:rsidP="005A6946">
      <w:pPr>
        <w:pStyle w:val="aff6"/>
        <w:numPr>
          <w:ilvl w:val="4"/>
          <w:numId w:val="2"/>
        </w:numPr>
        <w:ind w:firstLineChars="0"/>
        <w:rPr>
          <w:rFonts w:asciiTheme="minorHAnsi" w:hAnsiTheme="minorHAnsi" w:cstheme="minorHAnsi"/>
          <w:b/>
          <w:bCs/>
        </w:rPr>
      </w:pPr>
      <w:bookmarkStart w:id="11" w:name="_Hlk142501508"/>
      <w:bookmarkStart w:id="12" w:name="_Hlk142500973"/>
      <w:r w:rsidRPr="00371F5A">
        <w:rPr>
          <w:rFonts w:asciiTheme="minorHAnsi" w:hAnsiTheme="minorHAnsi" w:cstheme="minorHAnsi"/>
          <w:b/>
          <w:bCs/>
        </w:rPr>
        <w:t>SCS of PRS</w:t>
      </w:r>
    </w:p>
    <w:p w14:paraId="44227E80" w14:textId="580B9DF1" w:rsidR="007F576B" w:rsidRPr="00371F5A" w:rsidRDefault="00185D9C" w:rsidP="007F576B">
      <w:pPr>
        <w:pStyle w:val="aff6"/>
        <w:numPr>
          <w:ilvl w:val="4"/>
          <w:numId w:val="2"/>
        </w:numPr>
        <w:ind w:firstLineChars="0"/>
        <w:rPr>
          <w:rFonts w:asciiTheme="minorHAnsi" w:hAnsiTheme="minorHAnsi" w:cstheme="minorHAnsi"/>
          <w:b/>
          <w:bCs/>
        </w:rPr>
      </w:pPr>
      <w:r w:rsidRPr="00371F5A">
        <w:rPr>
          <w:rFonts w:asciiTheme="minorHAnsi" w:hAnsiTheme="minorHAnsi" w:cstheme="minorHAnsi"/>
          <w:b/>
          <w:bCs/>
        </w:rPr>
        <w:t>The number of PRS resource symbol</w:t>
      </w:r>
      <w:r w:rsidR="00371F5A">
        <w:rPr>
          <w:rFonts w:asciiTheme="minorHAnsi" w:hAnsiTheme="minorHAnsi" w:cstheme="minorHAnsi"/>
          <w:b/>
          <w:bCs/>
        </w:rPr>
        <w:t xml:space="preserve"> (</w:t>
      </w:r>
      <w:r w:rsidR="007F576B" w:rsidRPr="00371F5A">
        <w:rPr>
          <w:rFonts w:asciiTheme="minorHAnsi" w:hAnsiTheme="minorHAnsi" w:cstheme="minorHAnsi"/>
          <w:b/>
          <w:bCs/>
        </w:rPr>
        <w:t xml:space="preserve"> </w:t>
      </w:r>
      <w:bookmarkStart w:id="13" w:name="_Hlk142501531"/>
      <w:r w:rsidR="007F576B" w:rsidRPr="00371F5A">
        <w:rPr>
          <w:rFonts w:asciiTheme="minorHAnsi" w:eastAsia="Times New Roman" w:hAnsiTheme="minorHAnsi" w:cstheme="minorHAnsi"/>
          <w:b/>
          <w:bCs/>
          <w:szCs w:val="20"/>
        </w:rPr>
        <w:t>DL-PRS-NumSymbols</w:t>
      </w:r>
      <w:r w:rsidR="007F576B" w:rsidRPr="00371F5A">
        <w:rPr>
          <w:rFonts w:asciiTheme="minorHAnsi" w:hAnsiTheme="minorHAnsi" w:cstheme="minorHAnsi"/>
          <w:b/>
          <w:bCs/>
          <w:sz w:val="21"/>
          <w:szCs w:val="28"/>
        </w:rPr>
        <w:t xml:space="preserve"> </w:t>
      </w:r>
      <w:bookmarkEnd w:id="13"/>
      <w:r w:rsidR="007F576B" w:rsidRPr="00371F5A">
        <w:rPr>
          <w:rFonts w:asciiTheme="minorHAnsi" w:hAnsiTheme="minorHAnsi" w:cstheme="minorHAnsi"/>
          <w:b/>
          <w:bCs/>
        </w:rPr>
        <w:t xml:space="preserve"> </w:t>
      </w:r>
      <w:r w:rsidR="00371F5A">
        <w:rPr>
          <w:rFonts w:asciiTheme="minorHAnsi" w:hAnsiTheme="minorHAnsi" w:cstheme="minorHAnsi"/>
          <w:b/>
          <w:bCs/>
        </w:rPr>
        <w:t>[6])</w:t>
      </w:r>
    </w:p>
    <w:p w14:paraId="65D7D924" w14:textId="7C63A294" w:rsidR="00185D9C" w:rsidRPr="00371F5A" w:rsidRDefault="00185D9C" w:rsidP="005A6946">
      <w:pPr>
        <w:pStyle w:val="aff6"/>
        <w:numPr>
          <w:ilvl w:val="4"/>
          <w:numId w:val="2"/>
        </w:numPr>
        <w:ind w:firstLineChars="0"/>
        <w:rPr>
          <w:rFonts w:asciiTheme="minorHAnsi" w:hAnsiTheme="minorHAnsi" w:cstheme="minorHAnsi"/>
          <w:b/>
          <w:bCs/>
        </w:rPr>
      </w:pPr>
      <w:r w:rsidRPr="00371F5A">
        <w:rPr>
          <w:rFonts w:asciiTheme="minorHAnsi" w:hAnsiTheme="minorHAnsi" w:cstheme="minorHAnsi"/>
          <w:b/>
          <w:bCs/>
        </w:rPr>
        <w:t xml:space="preserve">The number of PRS </w:t>
      </w:r>
      <w:r w:rsidR="00371F5A">
        <w:rPr>
          <w:rFonts w:asciiTheme="minorHAnsi" w:hAnsiTheme="minorHAnsi" w:cstheme="minorHAnsi"/>
          <w:b/>
          <w:bCs/>
        </w:rPr>
        <w:t>repetition (</w:t>
      </w:r>
      <w:r w:rsidR="007F576B" w:rsidRPr="00371F5A">
        <w:rPr>
          <w:rFonts w:asciiTheme="minorHAnsi" w:hAnsiTheme="minorHAnsi" w:cstheme="minorHAnsi"/>
          <w:b/>
          <w:bCs/>
        </w:rPr>
        <w:t xml:space="preserve"> </w:t>
      </w:r>
      <w:bookmarkStart w:id="14" w:name="_Hlk142501542"/>
      <w:r w:rsidR="007F576B" w:rsidRPr="00371F5A">
        <w:rPr>
          <w:rFonts w:asciiTheme="minorHAnsi" w:eastAsia="Times New Roman" w:hAnsiTheme="minorHAnsi" w:cstheme="minorHAnsi"/>
          <w:b/>
          <w:bCs/>
          <w:szCs w:val="20"/>
        </w:rPr>
        <w:t>DL-PRS-ResourceRepetitionFactor</w:t>
      </w:r>
      <w:bookmarkEnd w:id="14"/>
      <w:r w:rsidR="00371F5A" w:rsidRPr="00371F5A">
        <w:rPr>
          <w:rFonts w:asciiTheme="minorHAnsi" w:eastAsia="Times New Roman" w:hAnsiTheme="minorHAnsi" w:cstheme="minorHAnsi"/>
          <w:b/>
          <w:bCs/>
          <w:szCs w:val="20"/>
        </w:rPr>
        <w:t xml:space="preserve"> [6]</w:t>
      </w:r>
      <w:r w:rsidR="00371F5A">
        <w:rPr>
          <w:rFonts w:asciiTheme="minorHAnsi" w:eastAsia="Times New Roman" w:hAnsiTheme="minorHAnsi" w:cstheme="minorHAnsi"/>
          <w:b/>
          <w:bCs/>
          <w:sz w:val="16"/>
          <w:szCs w:val="16"/>
        </w:rPr>
        <w:t>)</w:t>
      </w:r>
    </w:p>
    <w:p w14:paraId="53D42D38" w14:textId="22613D94" w:rsidR="00185D9C" w:rsidRPr="00371F5A" w:rsidRDefault="00371F5A" w:rsidP="005A6946">
      <w:pPr>
        <w:pStyle w:val="aff6"/>
        <w:numPr>
          <w:ilvl w:val="4"/>
          <w:numId w:val="2"/>
        </w:numPr>
        <w:ind w:firstLineChars="0"/>
        <w:rPr>
          <w:rFonts w:asciiTheme="minorHAnsi" w:hAnsiTheme="minorHAnsi" w:cstheme="minorHAnsi"/>
          <w:b/>
          <w:bCs/>
        </w:rPr>
      </w:pPr>
      <w:bookmarkStart w:id="15" w:name="_Hlk142501550"/>
      <w:r>
        <w:rPr>
          <w:rFonts w:asciiTheme="minorHAnsi" w:hAnsiTheme="minorHAnsi" w:cstheme="minorHAnsi"/>
          <w:b/>
          <w:bCs/>
        </w:rPr>
        <w:t>T</w:t>
      </w:r>
      <w:r w:rsidRPr="00371F5A">
        <w:rPr>
          <w:rFonts w:asciiTheme="minorHAnsi" w:hAnsiTheme="minorHAnsi" w:cstheme="minorHAnsi"/>
          <w:b/>
          <w:bCs/>
        </w:rPr>
        <w:t xml:space="preserve">he offset in units of slots between two repeated instances of a DL-PRS </w:t>
      </w:r>
      <w:r w:rsidR="00414E28">
        <w:rPr>
          <w:rFonts w:asciiTheme="minorHAnsi" w:eastAsia="Times New Roman" w:hAnsiTheme="minorHAnsi" w:cstheme="minorHAnsi"/>
          <w:b/>
          <w:bCs/>
          <w:szCs w:val="20"/>
        </w:rPr>
        <w:t>r</w:t>
      </w:r>
      <w:r w:rsidRPr="00371F5A">
        <w:rPr>
          <w:rFonts w:asciiTheme="minorHAnsi" w:eastAsia="Times New Roman" w:hAnsiTheme="minorHAnsi" w:cstheme="minorHAnsi"/>
          <w:b/>
          <w:bCs/>
          <w:szCs w:val="20"/>
        </w:rPr>
        <w:t>esource</w:t>
      </w:r>
      <w:r w:rsidR="00414E28">
        <w:rPr>
          <w:rFonts w:asciiTheme="minorHAnsi" w:eastAsia="Times New Roman" w:hAnsiTheme="minorHAnsi" w:cstheme="minorHAnsi"/>
          <w:b/>
          <w:bCs/>
          <w:szCs w:val="20"/>
        </w:rPr>
        <w:t xml:space="preserve"> </w:t>
      </w:r>
      <w:r w:rsidRPr="00371F5A">
        <w:rPr>
          <w:rFonts w:asciiTheme="minorHAnsi" w:eastAsia="Times New Roman" w:hAnsiTheme="minorHAnsi" w:cstheme="minorHAnsi"/>
          <w:b/>
          <w:bCs/>
          <w:szCs w:val="20"/>
        </w:rPr>
        <w:t>(</w:t>
      </w:r>
      <w:r w:rsidR="00185D9C" w:rsidRPr="00371F5A">
        <w:rPr>
          <w:rFonts w:asciiTheme="minorHAnsi" w:eastAsia="Times New Roman" w:hAnsiTheme="minorHAnsi" w:cstheme="minorHAnsi"/>
          <w:b/>
          <w:bCs/>
          <w:szCs w:val="20"/>
        </w:rPr>
        <w:t>DL-PRS-ResourceTimeGap</w:t>
      </w:r>
      <w:bookmarkEnd w:id="15"/>
      <w:r w:rsidRPr="00371F5A">
        <w:rPr>
          <w:rFonts w:asciiTheme="minorHAnsi" w:eastAsia="Times New Roman" w:hAnsiTheme="minorHAnsi" w:cstheme="minorHAnsi"/>
          <w:b/>
          <w:bCs/>
          <w:szCs w:val="20"/>
        </w:rPr>
        <w:t xml:space="preserve"> [6])</w:t>
      </w:r>
      <w:r w:rsidR="007F576B" w:rsidRPr="00371F5A">
        <w:rPr>
          <w:rFonts w:asciiTheme="minorHAnsi" w:eastAsia="Times New Roman" w:hAnsiTheme="minorHAnsi" w:cstheme="minorHAnsi"/>
          <w:b/>
          <w:bCs/>
          <w:szCs w:val="20"/>
        </w:rPr>
        <w:t xml:space="preserve"> </w:t>
      </w:r>
    </w:p>
    <w:p w14:paraId="09FEB59A" w14:textId="79D0CEA9" w:rsidR="00185D9C" w:rsidRPr="00371F5A" w:rsidRDefault="00185D9C" w:rsidP="005A6946">
      <w:pPr>
        <w:pStyle w:val="aff6"/>
        <w:numPr>
          <w:ilvl w:val="4"/>
          <w:numId w:val="2"/>
        </w:numPr>
        <w:ind w:firstLineChars="0"/>
        <w:rPr>
          <w:rFonts w:asciiTheme="minorHAnsi" w:hAnsiTheme="minorHAnsi" w:cstheme="minorHAnsi"/>
          <w:b/>
          <w:bCs/>
        </w:rPr>
      </w:pPr>
      <w:bookmarkStart w:id="16" w:name="_Hlk142501563"/>
      <w:r w:rsidRPr="00371F5A">
        <w:rPr>
          <w:rFonts w:asciiTheme="minorHAnsi" w:hAnsiTheme="minorHAnsi" w:cstheme="minorHAnsi"/>
          <w:b/>
          <w:bCs/>
        </w:rPr>
        <w:t>The guard period of PRS hopping</w:t>
      </w:r>
      <w:bookmarkEnd w:id="11"/>
      <w:bookmarkEnd w:id="16"/>
      <w:r w:rsidR="00B33416" w:rsidRPr="00371F5A">
        <w:rPr>
          <w:rFonts w:asciiTheme="minorHAnsi" w:hAnsiTheme="minorHAnsi" w:cstheme="minorHAnsi"/>
          <w:b/>
          <w:bCs/>
        </w:rPr>
        <w:t xml:space="preserve"> which was agreed in RAN4 before</w:t>
      </w:r>
      <w:bookmarkEnd w:id="12"/>
    </w:p>
    <w:tbl>
      <w:tblPr>
        <w:tblStyle w:val="afc"/>
        <w:tblW w:w="0" w:type="auto"/>
        <w:tblInd w:w="137" w:type="dxa"/>
        <w:tblLook w:val="04A0" w:firstRow="1" w:lastRow="0" w:firstColumn="1" w:lastColumn="0" w:noHBand="0" w:noVBand="1"/>
      </w:tblPr>
      <w:tblGrid>
        <w:gridCol w:w="10320"/>
      </w:tblGrid>
      <w:tr w:rsidR="00402940" w14:paraId="459B6D5D" w14:textId="77777777" w:rsidTr="00371F5A">
        <w:tc>
          <w:tcPr>
            <w:tcW w:w="10320" w:type="dxa"/>
          </w:tcPr>
          <w:p w14:paraId="76BF6C96" w14:textId="77777777" w:rsidR="00402940" w:rsidRPr="00371F5A" w:rsidRDefault="00402940" w:rsidP="00402940">
            <w:pPr>
              <w:jc w:val="both"/>
              <w:rPr>
                <w:rFonts w:asciiTheme="minorHAnsi" w:eastAsiaTheme="minorEastAsia" w:hAnsiTheme="minorHAnsi" w:cstheme="minorHAnsi"/>
                <w:b/>
                <w:lang w:eastAsia="zh-CN"/>
              </w:rPr>
            </w:pPr>
            <w:r w:rsidRPr="00371F5A">
              <w:rPr>
                <w:rFonts w:asciiTheme="minorHAnsi" w:eastAsiaTheme="minorEastAsia" w:hAnsiTheme="minorHAnsi" w:cstheme="minorHAnsi"/>
                <w:b/>
                <w:lang w:eastAsia="zh-CN"/>
              </w:rPr>
              <w:t xml:space="preserve">Agreement: </w:t>
            </w:r>
          </w:p>
          <w:p w14:paraId="28B5B499" w14:textId="77777777" w:rsidR="00402940" w:rsidRPr="00371F5A" w:rsidRDefault="00402940" w:rsidP="007B6BC0">
            <w:pPr>
              <w:pStyle w:val="aff6"/>
              <w:numPr>
                <w:ilvl w:val="0"/>
                <w:numId w:val="28"/>
              </w:numPr>
              <w:overflowPunct w:val="0"/>
              <w:autoSpaceDE w:val="0"/>
              <w:autoSpaceDN w:val="0"/>
              <w:adjustRightInd w:val="0"/>
              <w:spacing w:after="180"/>
              <w:ind w:firstLineChars="0"/>
              <w:textAlignment w:val="baseline"/>
              <w:rPr>
                <w:rFonts w:asciiTheme="minorHAnsi" w:eastAsiaTheme="minorEastAsia" w:hAnsiTheme="minorHAnsi" w:cstheme="minorHAnsi"/>
                <w:szCs w:val="20"/>
              </w:rPr>
            </w:pPr>
            <w:r w:rsidRPr="00371F5A">
              <w:rPr>
                <w:rFonts w:asciiTheme="minorHAnsi" w:eastAsiaTheme="minorEastAsia" w:hAnsiTheme="minorHAnsi" w:cstheme="minorHAnsi"/>
                <w:szCs w:val="20"/>
              </w:rPr>
              <w:t>For DL PRS Rx frequency hopping, use the switching time of {70us, 140us} for FR1 as the starting point</w:t>
            </w:r>
          </w:p>
          <w:p w14:paraId="5DDE2008" w14:textId="77777777" w:rsidR="00402940" w:rsidRPr="00371F5A" w:rsidRDefault="00402940" w:rsidP="007B6BC0">
            <w:pPr>
              <w:pStyle w:val="aff6"/>
              <w:numPr>
                <w:ilvl w:val="1"/>
                <w:numId w:val="28"/>
              </w:numPr>
              <w:overflowPunct w:val="0"/>
              <w:autoSpaceDE w:val="0"/>
              <w:autoSpaceDN w:val="0"/>
              <w:adjustRightInd w:val="0"/>
              <w:spacing w:after="180"/>
              <w:ind w:firstLineChars="0"/>
              <w:textAlignment w:val="baseline"/>
              <w:rPr>
                <w:rFonts w:asciiTheme="minorHAnsi" w:eastAsiaTheme="minorEastAsia" w:hAnsiTheme="minorHAnsi" w:cstheme="minorHAnsi"/>
                <w:szCs w:val="20"/>
              </w:rPr>
            </w:pPr>
            <w:r w:rsidRPr="00371F5A">
              <w:rPr>
                <w:rFonts w:asciiTheme="minorHAnsi" w:eastAsiaTheme="minorEastAsia" w:hAnsiTheme="minorHAnsi" w:cstheme="minorHAnsi"/>
                <w:szCs w:val="20"/>
              </w:rPr>
              <w:t>PRS Rx frequency hopping range can be up to 100MHz</w:t>
            </w:r>
          </w:p>
          <w:p w14:paraId="28399F27" w14:textId="3B439614" w:rsidR="00402940" w:rsidRPr="00552442" w:rsidRDefault="00402940" w:rsidP="00552442">
            <w:pPr>
              <w:pStyle w:val="aff6"/>
              <w:numPr>
                <w:ilvl w:val="1"/>
                <w:numId w:val="28"/>
              </w:numPr>
              <w:overflowPunct w:val="0"/>
              <w:autoSpaceDE w:val="0"/>
              <w:autoSpaceDN w:val="0"/>
              <w:adjustRightInd w:val="0"/>
              <w:spacing w:after="180"/>
              <w:ind w:firstLineChars="0"/>
              <w:textAlignment w:val="baseline"/>
              <w:rPr>
                <w:rFonts w:asciiTheme="minorHAnsi" w:eastAsiaTheme="minorEastAsia" w:hAnsiTheme="minorHAnsi" w:cstheme="minorHAnsi" w:hint="eastAsia"/>
                <w:szCs w:val="20"/>
              </w:rPr>
            </w:pPr>
            <w:r w:rsidRPr="00371F5A">
              <w:rPr>
                <w:rFonts w:asciiTheme="minorHAnsi" w:eastAsiaTheme="minorEastAsia" w:hAnsiTheme="minorHAnsi" w:cstheme="minorHAnsi"/>
                <w:szCs w:val="20"/>
              </w:rPr>
              <w:t>Which specific value for frequency hopping is applied depends on UE capability, if multiple values are agreed.</w:t>
            </w:r>
          </w:p>
        </w:tc>
      </w:tr>
    </w:tbl>
    <w:p w14:paraId="3C0D77A2" w14:textId="77777777" w:rsidR="000B2876" w:rsidRDefault="000B2876" w:rsidP="00D17017">
      <w:pPr>
        <w:rPr>
          <w:rFonts w:asciiTheme="minorHAnsi" w:hAnsiTheme="minorHAnsi" w:cstheme="minorHAnsi"/>
          <w:lang w:val="en-US"/>
        </w:rPr>
      </w:pPr>
    </w:p>
    <w:p w14:paraId="663EE955" w14:textId="4F95ACA8" w:rsidR="006A7361" w:rsidRDefault="00D17017" w:rsidP="00D17017">
      <w:pPr>
        <w:rPr>
          <w:rFonts w:asciiTheme="minorHAnsi" w:hAnsiTheme="minorHAnsi" w:cstheme="minorHAnsi"/>
        </w:rPr>
      </w:pPr>
      <w:r>
        <w:rPr>
          <w:rFonts w:asciiTheme="minorHAnsi" w:hAnsiTheme="minorHAnsi" w:cstheme="minorHAnsi"/>
          <w:lang w:val="en-US"/>
        </w:rPr>
        <w:t xml:space="preserve">Particularly, </w:t>
      </w:r>
      <w:r>
        <w:rPr>
          <w:rFonts w:asciiTheme="minorHAnsi" w:hAnsiTheme="minorHAnsi" w:cstheme="minorHAnsi"/>
        </w:rPr>
        <w:t>regarding</w:t>
      </w:r>
      <w:r w:rsidR="006A7361">
        <w:rPr>
          <w:rFonts w:asciiTheme="minorHAnsi" w:hAnsiTheme="minorHAnsi" w:cstheme="minorHAnsi"/>
        </w:rPr>
        <w:t xml:space="preserve"> to the maximum possible PRS configured duration </w:t>
      </w:r>
      <w:r w:rsidR="00F54A57">
        <w:rPr>
          <w:rFonts w:asciiTheme="minorHAnsi" w:hAnsiTheme="minorHAnsi" w:cstheme="minorHAnsi"/>
        </w:rPr>
        <w:t xml:space="preserve">as shown </w:t>
      </w:r>
      <w:r w:rsidR="006A7361">
        <w:rPr>
          <w:rFonts w:asciiTheme="minorHAnsi" w:hAnsiTheme="minorHAnsi" w:cstheme="minorHAnsi"/>
        </w:rPr>
        <w:t>below</w:t>
      </w:r>
      <w:r>
        <w:rPr>
          <w:rFonts w:asciiTheme="minorHAnsi" w:hAnsiTheme="minorHAnsi" w:cstheme="minorHAnsi"/>
        </w:rPr>
        <w:t xml:space="preserve"> (</w:t>
      </w:r>
      <w:proofErr w:type="gramStart"/>
      <w:r>
        <w:rPr>
          <w:rFonts w:asciiTheme="minorHAnsi" w:hAnsiTheme="minorHAnsi" w:cstheme="minorHAnsi"/>
        </w:rPr>
        <w:t>e.g.</w:t>
      </w:r>
      <w:proofErr w:type="gramEnd"/>
      <w:r>
        <w:rPr>
          <w:rFonts w:asciiTheme="minorHAnsi" w:hAnsiTheme="minorHAnsi" w:cstheme="minorHAnsi"/>
        </w:rPr>
        <w:t xml:space="preserve"> </w:t>
      </w:r>
      <w:r w:rsidRPr="00D17017">
        <w:rPr>
          <w:rFonts w:asciiTheme="minorHAnsi" w:hAnsiTheme="minorHAnsi" w:cstheme="minorHAnsi"/>
        </w:rPr>
        <w:t>DL-PRS-ResourceRepetitionFactor = 32)</w:t>
      </w:r>
      <w:r w:rsidR="006A7361">
        <w:rPr>
          <w:rFonts w:asciiTheme="minorHAnsi" w:hAnsiTheme="minorHAnsi" w:cstheme="minorHAnsi"/>
        </w:rPr>
        <w:t xml:space="preserve">, </w:t>
      </w:r>
      <w:r w:rsidR="00F54A57">
        <w:rPr>
          <w:rFonts w:asciiTheme="minorHAnsi" w:hAnsiTheme="minorHAnsi" w:cstheme="minorHAnsi"/>
        </w:rPr>
        <w:t xml:space="preserve">it </w:t>
      </w:r>
      <w:r>
        <w:rPr>
          <w:rFonts w:asciiTheme="minorHAnsi" w:hAnsiTheme="minorHAnsi" w:cstheme="minorHAnsi"/>
        </w:rPr>
        <w:t>seems be</w:t>
      </w:r>
      <w:r w:rsidR="00F54A57">
        <w:rPr>
          <w:rFonts w:asciiTheme="minorHAnsi" w:hAnsiTheme="minorHAnsi" w:cstheme="minorHAnsi"/>
        </w:rPr>
        <w:t xml:space="preserve"> infeasible to allow the multiple hops within a single gap.</w:t>
      </w:r>
    </w:p>
    <w:p w14:paraId="7736C5F3" w14:textId="76E71786" w:rsidR="001D46A7" w:rsidRDefault="001D46A7" w:rsidP="00D17017">
      <w:pPr>
        <w:jc w:val="center"/>
        <w:rPr>
          <w:rFonts w:asciiTheme="minorHAnsi" w:hAnsiTheme="minorHAnsi" w:cstheme="minorHAnsi"/>
        </w:rPr>
      </w:pPr>
      <w:r w:rsidRPr="00D17017">
        <w:rPr>
          <w:rFonts w:asciiTheme="minorHAnsi" w:hAnsiTheme="minorHAnsi" w:cstheme="minorHAnsi"/>
        </w:rPr>
        <w:t>Table</w:t>
      </w:r>
      <w:r w:rsidR="00D17017" w:rsidRPr="00D17017">
        <w:rPr>
          <w:rFonts w:asciiTheme="minorHAnsi" w:hAnsiTheme="minorHAnsi" w:cstheme="minorHAnsi"/>
        </w:rPr>
        <w:t xml:space="preserve"> </w:t>
      </w:r>
      <w:r w:rsidRPr="00D17017">
        <w:rPr>
          <w:rFonts w:asciiTheme="minorHAnsi" w:hAnsiTheme="minorHAnsi" w:cstheme="minorHAnsi"/>
        </w:rPr>
        <w:t xml:space="preserve">1: </w:t>
      </w:r>
      <w:r w:rsidR="00371F5A">
        <w:rPr>
          <w:rFonts w:asciiTheme="minorHAnsi" w:hAnsiTheme="minorHAnsi" w:cstheme="minorHAnsi"/>
        </w:rPr>
        <w:t>Number of hops within a g</w:t>
      </w:r>
      <w:r w:rsidRPr="00D17017">
        <w:rPr>
          <w:rFonts w:asciiTheme="minorHAnsi" w:hAnsiTheme="minorHAnsi" w:cstheme="minorHAnsi"/>
        </w:rPr>
        <w:t xml:space="preserve">ap </w:t>
      </w:r>
      <w:r w:rsidR="00371F5A">
        <w:rPr>
          <w:rFonts w:asciiTheme="minorHAnsi" w:hAnsiTheme="minorHAnsi" w:cstheme="minorHAnsi"/>
        </w:rPr>
        <w:t>(example 1)</w:t>
      </w:r>
    </w:p>
    <w:tbl>
      <w:tblPr>
        <w:tblW w:w="9904" w:type="dxa"/>
        <w:jc w:val="center"/>
        <w:tblLook w:val="04A0" w:firstRow="1" w:lastRow="0" w:firstColumn="1" w:lastColumn="0" w:noHBand="0" w:noVBand="1"/>
      </w:tblPr>
      <w:tblGrid>
        <w:gridCol w:w="614"/>
        <w:gridCol w:w="796"/>
        <w:gridCol w:w="1306"/>
        <w:gridCol w:w="1306"/>
        <w:gridCol w:w="1204"/>
        <w:gridCol w:w="2159"/>
        <w:gridCol w:w="1574"/>
        <w:gridCol w:w="945"/>
      </w:tblGrid>
      <w:tr w:rsidR="00414E28" w:rsidRPr="00D17017" w14:paraId="53B0A1D4" w14:textId="77777777" w:rsidTr="00414E28">
        <w:trPr>
          <w:trHeight w:val="960"/>
          <w:jc w:val="center"/>
        </w:trPr>
        <w:tc>
          <w:tcPr>
            <w:tcW w:w="784" w:type="dxa"/>
            <w:vMerge w:val="restart"/>
            <w:tcBorders>
              <w:top w:val="single" w:sz="4" w:space="0" w:color="auto"/>
              <w:left w:val="single" w:sz="4" w:space="0" w:color="auto"/>
              <w:right w:val="single" w:sz="4" w:space="0" w:color="auto"/>
            </w:tcBorders>
            <w:vAlign w:val="center"/>
          </w:tcPr>
          <w:p w14:paraId="6B86FA62" w14:textId="2C56EDFA" w:rsidR="00414E28" w:rsidRPr="00F54A57" w:rsidRDefault="00414E28" w:rsidP="00414E28">
            <w:pPr>
              <w:spacing w:after="0"/>
              <w:jc w:val="center"/>
              <w:rPr>
                <w:rFonts w:ascii="Arial" w:eastAsia="等线" w:hAnsi="Arial" w:cs="Arial"/>
                <w:b/>
                <w:bCs/>
                <w:color w:val="000000"/>
                <w:sz w:val="18"/>
                <w:szCs w:val="18"/>
                <w:lang w:eastAsia="zh-CN"/>
              </w:rPr>
            </w:pPr>
            <w:r w:rsidRPr="00371F5A">
              <w:rPr>
                <w:rFonts w:asciiTheme="minorHAnsi" w:eastAsia="等线" w:hAnsiTheme="minorHAnsi" w:cstheme="minorHAnsi"/>
                <w:b/>
                <w:bCs/>
                <w:color w:val="000000"/>
                <w:sz w:val="18"/>
                <w:szCs w:val="18"/>
                <w:lang w:val="en-US" w:eastAsia="zh-CN"/>
              </w:rPr>
              <w:t>SCS</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31237" w14:textId="3FF73E93" w:rsidR="00414E28" w:rsidRPr="00F54A5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Gap Pattern Id</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E9827" w14:textId="25C32194" w:rsidR="00414E28" w:rsidRPr="00F54A5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Length (MGL, ms)</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87FF7A5" w14:textId="7DE9C671" w:rsidR="00414E28" w:rsidRPr="00F54A5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Repetition Period</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C48DC" w14:textId="163BC091" w:rsidR="00414E28" w:rsidRPr="00F54A5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DL-PRS-NumSymbols</w:t>
            </w:r>
          </w:p>
        </w:tc>
        <w:tc>
          <w:tcPr>
            <w:tcW w:w="2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40A8C" w14:textId="66E56511" w:rsidR="00414E28" w:rsidRPr="00F54A5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DL-PRS-ResourceRepetitionFactor</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5628B" w14:textId="0F30305F" w:rsidR="00414E28" w:rsidRPr="00F54A57" w:rsidRDefault="00414E28" w:rsidP="00414E28">
            <w:pPr>
              <w:spacing w:after="0"/>
              <w:jc w:val="center"/>
              <w:rPr>
                <w:rFonts w:ascii="Calibri" w:eastAsia="等线" w:hAnsi="Calibri" w:cs="Calibri"/>
                <w:b/>
                <w:bCs/>
                <w:color w:val="000000"/>
                <w:sz w:val="18"/>
                <w:szCs w:val="18"/>
                <w:lang w:val="en-US" w:eastAsia="zh-CN"/>
              </w:rPr>
            </w:pPr>
            <w:r w:rsidRPr="00414E28">
              <w:rPr>
                <w:rFonts w:asciiTheme="minorHAnsi" w:eastAsia="等线" w:hAnsiTheme="minorHAnsi" w:cstheme="minorHAnsi"/>
                <w:b/>
                <w:bCs/>
                <w:color w:val="000000"/>
                <w:sz w:val="18"/>
                <w:szCs w:val="18"/>
                <w:lang w:val="en-US" w:eastAsia="zh-CN"/>
              </w:rPr>
              <w:t>DL-PRS-ResourceTimeGap</w:t>
            </w:r>
          </w:p>
        </w:tc>
        <w:tc>
          <w:tcPr>
            <w:tcW w:w="11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82457D" w14:textId="0D286CBF" w:rsidR="00414E28" w:rsidRPr="00F54A57" w:rsidRDefault="00414E28" w:rsidP="00414E28">
            <w:pPr>
              <w:spacing w:after="0"/>
              <w:jc w:val="center"/>
              <w:rPr>
                <w:rFonts w:ascii="Arial" w:eastAsia="等线" w:hAnsi="Arial" w:cs="Arial"/>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number of hops within a gap</w:t>
            </w:r>
          </w:p>
        </w:tc>
      </w:tr>
      <w:tr w:rsidR="00414E28" w:rsidRPr="00F54A57" w14:paraId="0B405C9B" w14:textId="77777777" w:rsidTr="00414E28">
        <w:trPr>
          <w:trHeight w:val="285"/>
          <w:jc w:val="center"/>
        </w:trPr>
        <w:tc>
          <w:tcPr>
            <w:tcW w:w="784" w:type="dxa"/>
            <w:vMerge/>
            <w:tcBorders>
              <w:left w:val="single" w:sz="4" w:space="0" w:color="auto"/>
              <w:bottom w:val="single" w:sz="4" w:space="0" w:color="auto"/>
              <w:right w:val="single" w:sz="4" w:space="0" w:color="auto"/>
            </w:tcBorders>
          </w:tcPr>
          <w:p w14:paraId="283F75D8" w14:textId="77777777" w:rsidR="00414E28" w:rsidRPr="00F54A57" w:rsidRDefault="00414E28" w:rsidP="00414E28">
            <w:pPr>
              <w:spacing w:after="0"/>
              <w:rPr>
                <w:rFonts w:ascii="Arial" w:eastAsia="等线" w:hAnsi="Arial" w:cs="Arial"/>
                <w:b/>
                <w:bCs/>
                <w:color w:val="000000"/>
                <w:sz w:val="18"/>
                <w:szCs w:val="18"/>
                <w:lang w:val="en-US"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A3D1E8E" w14:textId="344077C4" w:rsidR="00414E28" w:rsidRPr="00F54A57" w:rsidRDefault="00414E28" w:rsidP="00414E28">
            <w:pPr>
              <w:spacing w:after="0"/>
              <w:rPr>
                <w:rFonts w:ascii="Arial" w:eastAsia="等线" w:hAnsi="Arial" w:cs="Arial"/>
                <w:b/>
                <w:bCs/>
                <w:color w:val="000000"/>
                <w:sz w:val="18"/>
                <w:szCs w:val="18"/>
                <w:lang w:val="en-US" w:eastAsia="zh-C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5C9ED93" w14:textId="77777777" w:rsidR="00414E28" w:rsidRPr="00F54A57" w:rsidRDefault="00414E28" w:rsidP="00414E28">
            <w:pPr>
              <w:spacing w:after="0"/>
              <w:rPr>
                <w:rFonts w:ascii="Arial" w:eastAsia="等线" w:hAnsi="Arial" w:cs="Arial"/>
                <w:b/>
                <w:bCs/>
                <w:color w:val="000000"/>
                <w:sz w:val="18"/>
                <w:szCs w:val="18"/>
                <w:lang w:val="en-US" w:eastAsia="zh-CN"/>
              </w:rPr>
            </w:pPr>
          </w:p>
        </w:tc>
        <w:tc>
          <w:tcPr>
            <w:tcW w:w="1360" w:type="dxa"/>
            <w:tcBorders>
              <w:top w:val="nil"/>
              <w:left w:val="nil"/>
              <w:bottom w:val="single" w:sz="4" w:space="0" w:color="auto"/>
              <w:right w:val="single" w:sz="4" w:space="0" w:color="auto"/>
            </w:tcBorders>
            <w:shd w:val="clear" w:color="auto" w:fill="auto"/>
            <w:vAlign w:val="center"/>
            <w:hideMark/>
          </w:tcPr>
          <w:p w14:paraId="3EABFEE3" w14:textId="77777777" w:rsidR="00414E28" w:rsidRPr="00F54A57" w:rsidRDefault="00414E28" w:rsidP="00414E28">
            <w:pPr>
              <w:spacing w:after="0"/>
              <w:jc w:val="center"/>
              <w:rPr>
                <w:rFonts w:ascii="Arial" w:eastAsia="等线" w:hAnsi="Arial" w:cs="Arial"/>
                <w:b/>
                <w:bCs/>
                <w:color w:val="000000"/>
                <w:sz w:val="18"/>
                <w:szCs w:val="18"/>
                <w:lang w:val="en-US" w:eastAsia="zh-CN"/>
              </w:rPr>
            </w:pPr>
            <w:r w:rsidRPr="00F54A57">
              <w:rPr>
                <w:rFonts w:ascii="Arial" w:eastAsia="等线" w:hAnsi="Arial" w:cs="Arial"/>
                <w:b/>
                <w:bCs/>
                <w:color w:val="000000"/>
                <w:sz w:val="18"/>
                <w:szCs w:val="18"/>
                <w:lang w:eastAsia="zh-CN"/>
              </w:rPr>
              <w:t>(MGRP, ms)</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675E262D" w14:textId="77777777" w:rsidR="00414E28" w:rsidRPr="00F54A57" w:rsidRDefault="00414E28" w:rsidP="00414E28">
            <w:pPr>
              <w:spacing w:after="0"/>
              <w:rPr>
                <w:rFonts w:eastAsia="等线"/>
                <w:b/>
                <w:bCs/>
                <w:color w:val="000000"/>
                <w:sz w:val="16"/>
                <w:szCs w:val="16"/>
                <w:lang w:val="en-US" w:eastAsia="zh-CN"/>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21EB72C7" w14:textId="77777777" w:rsidR="00414E28" w:rsidRPr="00F54A57" w:rsidRDefault="00414E28" w:rsidP="00414E28">
            <w:pPr>
              <w:spacing w:after="0"/>
              <w:rPr>
                <w:rFonts w:eastAsia="等线"/>
                <w:b/>
                <w:bCs/>
                <w:color w:val="000000"/>
                <w:sz w:val="16"/>
                <w:szCs w:val="16"/>
                <w:lang w:val="en-US" w:eastAsia="zh-CN"/>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14:paraId="609EFB62" w14:textId="77777777" w:rsidR="00414E28" w:rsidRPr="00F54A57" w:rsidRDefault="00414E28" w:rsidP="00414E28">
            <w:pPr>
              <w:spacing w:after="0"/>
              <w:rPr>
                <w:rFonts w:ascii="Calibri" w:eastAsia="等线" w:hAnsi="Calibri" w:cs="Calibri"/>
                <w:b/>
                <w:bCs/>
                <w:color w:val="000000"/>
                <w:sz w:val="18"/>
                <w:szCs w:val="18"/>
                <w:lang w:val="en-US" w:eastAsia="zh-CN"/>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E1EB631" w14:textId="77777777" w:rsidR="00414E28" w:rsidRPr="00F54A57" w:rsidRDefault="00414E28" w:rsidP="00414E28">
            <w:pPr>
              <w:spacing w:after="0"/>
              <w:rPr>
                <w:rFonts w:ascii="Arial" w:eastAsia="等线" w:hAnsi="Arial" w:cs="Arial"/>
                <w:color w:val="000000"/>
                <w:sz w:val="18"/>
                <w:szCs w:val="18"/>
                <w:lang w:val="en-US" w:eastAsia="zh-CN"/>
              </w:rPr>
            </w:pPr>
          </w:p>
        </w:tc>
      </w:tr>
      <w:tr w:rsidR="00414E28" w:rsidRPr="00F54A57" w14:paraId="477A8597" w14:textId="77777777" w:rsidTr="00414E28">
        <w:trPr>
          <w:trHeight w:val="300"/>
          <w:jc w:val="center"/>
        </w:trPr>
        <w:tc>
          <w:tcPr>
            <w:tcW w:w="784" w:type="dxa"/>
            <w:vMerge w:val="restart"/>
            <w:tcBorders>
              <w:top w:val="nil"/>
              <w:left w:val="single" w:sz="8" w:space="0" w:color="auto"/>
              <w:right w:val="single" w:sz="8" w:space="0" w:color="auto"/>
            </w:tcBorders>
          </w:tcPr>
          <w:p w14:paraId="6A21B5E2" w14:textId="2B53AE99" w:rsidR="00414E28" w:rsidRPr="00F54A57" w:rsidRDefault="00414E28" w:rsidP="00414E28">
            <w:pPr>
              <w:spacing w:after="0"/>
              <w:jc w:val="center"/>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5k</w:t>
            </w: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3F2D61E1" w14:textId="25989891"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0</w:t>
            </w:r>
          </w:p>
        </w:tc>
        <w:tc>
          <w:tcPr>
            <w:tcW w:w="1360" w:type="dxa"/>
            <w:tcBorders>
              <w:top w:val="nil"/>
              <w:left w:val="nil"/>
              <w:bottom w:val="single" w:sz="8" w:space="0" w:color="auto"/>
              <w:right w:val="single" w:sz="8" w:space="0" w:color="auto"/>
            </w:tcBorders>
            <w:shd w:val="clear" w:color="auto" w:fill="auto"/>
            <w:vAlign w:val="center"/>
            <w:hideMark/>
          </w:tcPr>
          <w:p w14:paraId="4B10B7B9"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6</w:t>
            </w:r>
          </w:p>
        </w:tc>
        <w:tc>
          <w:tcPr>
            <w:tcW w:w="1360" w:type="dxa"/>
            <w:tcBorders>
              <w:top w:val="nil"/>
              <w:left w:val="nil"/>
              <w:bottom w:val="single" w:sz="8" w:space="0" w:color="auto"/>
              <w:right w:val="single" w:sz="8" w:space="0" w:color="auto"/>
            </w:tcBorders>
            <w:shd w:val="clear" w:color="auto" w:fill="auto"/>
            <w:vAlign w:val="center"/>
            <w:hideMark/>
          </w:tcPr>
          <w:p w14:paraId="5B651CE1"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5111DA6D" w14:textId="65905B0A" w:rsidR="00414E28" w:rsidRPr="00F54A57" w:rsidRDefault="00414E28" w:rsidP="00414E28">
            <w:pPr>
              <w:spacing w:after="0"/>
              <w:jc w:val="right"/>
              <w:rPr>
                <w:rFonts w:ascii="Arial" w:eastAsia="等线" w:hAnsi="Arial" w:cs="Arial"/>
                <w:color w:val="000000"/>
                <w:sz w:val="18"/>
                <w:szCs w:val="18"/>
                <w:lang w:val="en-US" w:eastAsia="zh-CN"/>
              </w:rPr>
            </w:pPr>
            <w:r>
              <w:rPr>
                <w:rFonts w:ascii="Arial" w:eastAsia="等线" w:hAnsi="Arial" w:cs="Arial"/>
                <w:color w:val="000000"/>
                <w:sz w:val="18"/>
                <w:szCs w:val="18"/>
                <w:lang w:eastAsia="zh-CN"/>
              </w:rPr>
              <w:t>6</w:t>
            </w:r>
          </w:p>
        </w:tc>
        <w:tc>
          <w:tcPr>
            <w:tcW w:w="2159" w:type="dxa"/>
            <w:tcBorders>
              <w:top w:val="nil"/>
              <w:left w:val="nil"/>
              <w:bottom w:val="nil"/>
              <w:right w:val="single" w:sz="8" w:space="0" w:color="auto"/>
            </w:tcBorders>
            <w:shd w:val="clear" w:color="auto" w:fill="auto"/>
            <w:vAlign w:val="center"/>
            <w:hideMark/>
          </w:tcPr>
          <w:p w14:paraId="34F556A6"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32</w:t>
            </w:r>
          </w:p>
        </w:tc>
        <w:tc>
          <w:tcPr>
            <w:tcW w:w="1046" w:type="dxa"/>
            <w:tcBorders>
              <w:top w:val="nil"/>
              <w:left w:val="nil"/>
              <w:bottom w:val="nil"/>
              <w:right w:val="nil"/>
            </w:tcBorders>
            <w:shd w:val="clear" w:color="auto" w:fill="auto"/>
            <w:vAlign w:val="center"/>
            <w:hideMark/>
          </w:tcPr>
          <w:p w14:paraId="4309E9F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E622D8E"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2A5491DB" w14:textId="77777777" w:rsidTr="00414E28">
        <w:trPr>
          <w:trHeight w:val="300"/>
          <w:jc w:val="center"/>
        </w:trPr>
        <w:tc>
          <w:tcPr>
            <w:tcW w:w="784" w:type="dxa"/>
            <w:vMerge/>
            <w:tcBorders>
              <w:left w:val="single" w:sz="8" w:space="0" w:color="auto"/>
              <w:right w:val="single" w:sz="8" w:space="0" w:color="auto"/>
            </w:tcBorders>
          </w:tcPr>
          <w:p w14:paraId="31C6A989"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4263C600" w14:textId="2A4B9CAF"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w:t>
            </w:r>
          </w:p>
        </w:tc>
        <w:tc>
          <w:tcPr>
            <w:tcW w:w="1360" w:type="dxa"/>
            <w:tcBorders>
              <w:top w:val="nil"/>
              <w:left w:val="nil"/>
              <w:bottom w:val="single" w:sz="8" w:space="0" w:color="auto"/>
              <w:right w:val="single" w:sz="8" w:space="0" w:color="auto"/>
            </w:tcBorders>
            <w:shd w:val="clear" w:color="auto" w:fill="auto"/>
            <w:vAlign w:val="center"/>
            <w:hideMark/>
          </w:tcPr>
          <w:p w14:paraId="08AFC72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6</w:t>
            </w:r>
          </w:p>
        </w:tc>
        <w:tc>
          <w:tcPr>
            <w:tcW w:w="1360" w:type="dxa"/>
            <w:tcBorders>
              <w:top w:val="nil"/>
              <w:left w:val="nil"/>
              <w:bottom w:val="single" w:sz="8" w:space="0" w:color="auto"/>
              <w:right w:val="single" w:sz="8" w:space="0" w:color="auto"/>
            </w:tcBorders>
            <w:shd w:val="clear" w:color="auto" w:fill="auto"/>
            <w:vAlign w:val="center"/>
            <w:hideMark/>
          </w:tcPr>
          <w:p w14:paraId="5A7875F1"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5A5176A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024248F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3F663E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5E6380E4"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71765841" w14:textId="77777777" w:rsidTr="00414E28">
        <w:trPr>
          <w:trHeight w:val="300"/>
          <w:jc w:val="center"/>
        </w:trPr>
        <w:tc>
          <w:tcPr>
            <w:tcW w:w="784" w:type="dxa"/>
            <w:vMerge/>
            <w:tcBorders>
              <w:left w:val="single" w:sz="8" w:space="0" w:color="auto"/>
              <w:right w:val="single" w:sz="8" w:space="0" w:color="auto"/>
            </w:tcBorders>
          </w:tcPr>
          <w:p w14:paraId="3FF75107"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096C4F09" w14:textId="2D62BCF2"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w:t>
            </w:r>
          </w:p>
        </w:tc>
        <w:tc>
          <w:tcPr>
            <w:tcW w:w="1360" w:type="dxa"/>
            <w:tcBorders>
              <w:top w:val="nil"/>
              <w:left w:val="nil"/>
              <w:bottom w:val="single" w:sz="8" w:space="0" w:color="auto"/>
              <w:right w:val="single" w:sz="8" w:space="0" w:color="auto"/>
            </w:tcBorders>
            <w:shd w:val="clear" w:color="auto" w:fill="auto"/>
            <w:vAlign w:val="center"/>
            <w:hideMark/>
          </w:tcPr>
          <w:p w14:paraId="1B20C2E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w:t>
            </w:r>
          </w:p>
        </w:tc>
        <w:tc>
          <w:tcPr>
            <w:tcW w:w="1360" w:type="dxa"/>
            <w:tcBorders>
              <w:top w:val="nil"/>
              <w:left w:val="nil"/>
              <w:bottom w:val="single" w:sz="8" w:space="0" w:color="auto"/>
              <w:right w:val="single" w:sz="8" w:space="0" w:color="auto"/>
            </w:tcBorders>
            <w:shd w:val="clear" w:color="auto" w:fill="auto"/>
            <w:vAlign w:val="center"/>
            <w:hideMark/>
          </w:tcPr>
          <w:p w14:paraId="52E18EA0"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32297C3F"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C905AD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8FA082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B16B6FA"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3A7EDDEC" w14:textId="77777777" w:rsidTr="00414E28">
        <w:trPr>
          <w:trHeight w:val="300"/>
          <w:jc w:val="center"/>
        </w:trPr>
        <w:tc>
          <w:tcPr>
            <w:tcW w:w="784" w:type="dxa"/>
            <w:vMerge/>
            <w:tcBorders>
              <w:left w:val="single" w:sz="8" w:space="0" w:color="auto"/>
              <w:right w:val="single" w:sz="8" w:space="0" w:color="auto"/>
            </w:tcBorders>
          </w:tcPr>
          <w:p w14:paraId="3D64927E"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6424A1BC" w14:textId="0DEC4D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w:t>
            </w:r>
          </w:p>
        </w:tc>
        <w:tc>
          <w:tcPr>
            <w:tcW w:w="1360" w:type="dxa"/>
            <w:tcBorders>
              <w:top w:val="nil"/>
              <w:left w:val="nil"/>
              <w:bottom w:val="single" w:sz="8" w:space="0" w:color="auto"/>
              <w:right w:val="single" w:sz="8" w:space="0" w:color="auto"/>
            </w:tcBorders>
            <w:shd w:val="clear" w:color="auto" w:fill="auto"/>
            <w:vAlign w:val="center"/>
            <w:hideMark/>
          </w:tcPr>
          <w:p w14:paraId="6C5D8754"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w:t>
            </w:r>
          </w:p>
        </w:tc>
        <w:tc>
          <w:tcPr>
            <w:tcW w:w="1360" w:type="dxa"/>
            <w:tcBorders>
              <w:top w:val="nil"/>
              <w:left w:val="nil"/>
              <w:bottom w:val="single" w:sz="8" w:space="0" w:color="auto"/>
              <w:right w:val="single" w:sz="8" w:space="0" w:color="auto"/>
            </w:tcBorders>
            <w:shd w:val="clear" w:color="auto" w:fill="auto"/>
            <w:vAlign w:val="center"/>
            <w:hideMark/>
          </w:tcPr>
          <w:p w14:paraId="5B1DA02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1A95846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5046E6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60B63B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DFD53A6"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70CAA778" w14:textId="77777777" w:rsidTr="00414E28">
        <w:trPr>
          <w:trHeight w:val="300"/>
          <w:jc w:val="center"/>
        </w:trPr>
        <w:tc>
          <w:tcPr>
            <w:tcW w:w="784" w:type="dxa"/>
            <w:vMerge/>
            <w:tcBorders>
              <w:left w:val="single" w:sz="8" w:space="0" w:color="auto"/>
              <w:right w:val="single" w:sz="8" w:space="0" w:color="auto"/>
            </w:tcBorders>
          </w:tcPr>
          <w:p w14:paraId="0A28AC80"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30147FAD" w14:textId="5654B175"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w:t>
            </w:r>
          </w:p>
        </w:tc>
        <w:tc>
          <w:tcPr>
            <w:tcW w:w="1360" w:type="dxa"/>
            <w:tcBorders>
              <w:top w:val="nil"/>
              <w:left w:val="nil"/>
              <w:bottom w:val="single" w:sz="8" w:space="0" w:color="auto"/>
              <w:right w:val="single" w:sz="8" w:space="0" w:color="auto"/>
            </w:tcBorders>
            <w:shd w:val="clear" w:color="auto" w:fill="auto"/>
            <w:vAlign w:val="center"/>
            <w:hideMark/>
          </w:tcPr>
          <w:p w14:paraId="1D72DAA1"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6</w:t>
            </w:r>
          </w:p>
        </w:tc>
        <w:tc>
          <w:tcPr>
            <w:tcW w:w="1360" w:type="dxa"/>
            <w:tcBorders>
              <w:top w:val="nil"/>
              <w:left w:val="nil"/>
              <w:bottom w:val="single" w:sz="8" w:space="0" w:color="auto"/>
              <w:right w:val="single" w:sz="8" w:space="0" w:color="auto"/>
            </w:tcBorders>
            <w:shd w:val="clear" w:color="auto" w:fill="auto"/>
            <w:vAlign w:val="center"/>
            <w:hideMark/>
          </w:tcPr>
          <w:p w14:paraId="5A3A109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009BD40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522534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0E1CE3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1B1104A"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40454F0F" w14:textId="77777777" w:rsidTr="00414E28">
        <w:trPr>
          <w:trHeight w:val="300"/>
          <w:jc w:val="center"/>
        </w:trPr>
        <w:tc>
          <w:tcPr>
            <w:tcW w:w="784" w:type="dxa"/>
            <w:vMerge/>
            <w:tcBorders>
              <w:left w:val="single" w:sz="8" w:space="0" w:color="auto"/>
              <w:right w:val="single" w:sz="8" w:space="0" w:color="auto"/>
            </w:tcBorders>
          </w:tcPr>
          <w:p w14:paraId="056E7920"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29879677" w14:textId="556E598E"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5</w:t>
            </w:r>
          </w:p>
        </w:tc>
        <w:tc>
          <w:tcPr>
            <w:tcW w:w="1360" w:type="dxa"/>
            <w:tcBorders>
              <w:top w:val="nil"/>
              <w:left w:val="nil"/>
              <w:bottom w:val="single" w:sz="8" w:space="0" w:color="auto"/>
              <w:right w:val="single" w:sz="8" w:space="0" w:color="auto"/>
            </w:tcBorders>
            <w:shd w:val="clear" w:color="auto" w:fill="auto"/>
            <w:vAlign w:val="center"/>
            <w:hideMark/>
          </w:tcPr>
          <w:p w14:paraId="51A40E0C"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6</w:t>
            </w:r>
          </w:p>
        </w:tc>
        <w:tc>
          <w:tcPr>
            <w:tcW w:w="1360" w:type="dxa"/>
            <w:tcBorders>
              <w:top w:val="nil"/>
              <w:left w:val="nil"/>
              <w:bottom w:val="single" w:sz="8" w:space="0" w:color="auto"/>
              <w:right w:val="single" w:sz="8" w:space="0" w:color="auto"/>
            </w:tcBorders>
            <w:shd w:val="clear" w:color="auto" w:fill="auto"/>
            <w:vAlign w:val="center"/>
            <w:hideMark/>
          </w:tcPr>
          <w:p w14:paraId="1DBBD2C1"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4990FB46"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5A04790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78A30DA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24EB368"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10A64F4" w14:textId="77777777" w:rsidTr="00414E28">
        <w:trPr>
          <w:trHeight w:val="300"/>
          <w:jc w:val="center"/>
        </w:trPr>
        <w:tc>
          <w:tcPr>
            <w:tcW w:w="784" w:type="dxa"/>
            <w:vMerge/>
            <w:tcBorders>
              <w:left w:val="single" w:sz="8" w:space="0" w:color="auto"/>
              <w:right w:val="single" w:sz="8" w:space="0" w:color="auto"/>
            </w:tcBorders>
          </w:tcPr>
          <w:p w14:paraId="2537E586"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3DF6C7B8" w14:textId="7A29809C"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6</w:t>
            </w:r>
          </w:p>
        </w:tc>
        <w:tc>
          <w:tcPr>
            <w:tcW w:w="1360" w:type="dxa"/>
            <w:tcBorders>
              <w:top w:val="nil"/>
              <w:left w:val="nil"/>
              <w:bottom w:val="single" w:sz="8" w:space="0" w:color="auto"/>
              <w:right w:val="single" w:sz="8" w:space="0" w:color="auto"/>
            </w:tcBorders>
            <w:shd w:val="clear" w:color="auto" w:fill="auto"/>
            <w:vAlign w:val="center"/>
            <w:hideMark/>
          </w:tcPr>
          <w:p w14:paraId="3F58AC72"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w:t>
            </w:r>
          </w:p>
        </w:tc>
        <w:tc>
          <w:tcPr>
            <w:tcW w:w="1360" w:type="dxa"/>
            <w:tcBorders>
              <w:top w:val="nil"/>
              <w:left w:val="nil"/>
              <w:bottom w:val="single" w:sz="8" w:space="0" w:color="auto"/>
              <w:right w:val="single" w:sz="8" w:space="0" w:color="auto"/>
            </w:tcBorders>
            <w:shd w:val="clear" w:color="auto" w:fill="auto"/>
            <w:vAlign w:val="center"/>
            <w:hideMark/>
          </w:tcPr>
          <w:p w14:paraId="47DC59A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6B67ECAD"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0CEF8B9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5CCB7C5E"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056F11CC"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34F4047F" w14:textId="77777777" w:rsidTr="00414E28">
        <w:trPr>
          <w:trHeight w:val="300"/>
          <w:jc w:val="center"/>
        </w:trPr>
        <w:tc>
          <w:tcPr>
            <w:tcW w:w="784" w:type="dxa"/>
            <w:vMerge/>
            <w:tcBorders>
              <w:left w:val="single" w:sz="8" w:space="0" w:color="auto"/>
              <w:right w:val="single" w:sz="8" w:space="0" w:color="auto"/>
            </w:tcBorders>
          </w:tcPr>
          <w:p w14:paraId="2BEA01D8"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56CF8DB3" w14:textId="6C6CFB1A"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7</w:t>
            </w:r>
          </w:p>
        </w:tc>
        <w:tc>
          <w:tcPr>
            <w:tcW w:w="1360" w:type="dxa"/>
            <w:tcBorders>
              <w:top w:val="nil"/>
              <w:left w:val="nil"/>
              <w:bottom w:val="single" w:sz="8" w:space="0" w:color="auto"/>
              <w:right w:val="single" w:sz="8" w:space="0" w:color="auto"/>
            </w:tcBorders>
            <w:shd w:val="clear" w:color="auto" w:fill="auto"/>
            <w:vAlign w:val="center"/>
            <w:hideMark/>
          </w:tcPr>
          <w:p w14:paraId="737BFA8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w:t>
            </w:r>
          </w:p>
        </w:tc>
        <w:tc>
          <w:tcPr>
            <w:tcW w:w="1360" w:type="dxa"/>
            <w:tcBorders>
              <w:top w:val="nil"/>
              <w:left w:val="nil"/>
              <w:bottom w:val="single" w:sz="8" w:space="0" w:color="auto"/>
              <w:right w:val="single" w:sz="8" w:space="0" w:color="auto"/>
            </w:tcBorders>
            <w:shd w:val="clear" w:color="auto" w:fill="auto"/>
            <w:vAlign w:val="center"/>
            <w:hideMark/>
          </w:tcPr>
          <w:p w14:paraId="7647A3A0"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355D182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4F7460B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3EAF306F"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1E1F800"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5EA3880A" w14:textId="77777777" w:rsidTr="00414E28">
        <w:trPr>
          <w:trHeight w:val="300"/>
          <w:jc w:val="center"/>
        </w:trPr>
        <w:tc>
          <w:tcPr>
            <w:tcW w:w="784" w:type="dxa"/>
            <w:vMerge/>
            <w:tcBorders>
              <w:left w:val="single" w:sz="8" w:space="0" w:color="auto"/>
              <w:right w:val="single" w:sz="8" w:space="0" w:color="auto"/>
            </w:tcBorders>
          </w:tcPr>
          <w:p w14:paraId="28AD7EA8"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105D5694" w14:textId="4B557670"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w:t>
            </w:r>
          </w:p>
        </w:tc>
        <w:tc>
          <w:tcPr>
            <w:tcW w:w="1360" w:type="dxa"/>
            <w:tcBorders>
              <w:top w:val="nil"/>
              <w:left w:val="nil"/>
              <w:bottom w:val="single" w:sz="8" w:space="0" w:color="auto"/>
              <w:right w:val="single" w:sz="8" w:space="0" w:color="auto"/>
            </w:tcBorders>
            <w:shd w:val="clear" w:color="auto" w:fill="auto"/>
            <w:vAlign w:val="center"/>
            <w:hideMark/>
          </w:tcPr>
          <w:p w14:paraId="67CF287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w:t>
            </w:r>
          </w:p>
        </w:tc>
        <w:tc>
          <w:tcPr>
            <w:tcW w:w="1360" w:type="dxa"/>
            <w:tcBorders>
              <w:top w:val="nil"/>
              <w:left w:val="nil"/>
              <w:bottom w:val="single" w:sz="8" w:space="0" w:color="auto"/>
              <w:right w:val="single" w:sz="8" w:space="0" w:color="auto"/>
            </w:tcBorders>
            <w:shd w:val="clear" w:color="auto" w:fill="auto"/>
            <w:vAlign w:val="center"/>
            <w:hideMark/>
          </w:tcPr>
          <w:p w14:paraId="114FEF4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29BBB1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B65D0C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3C063CB4"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56538F0B"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20D295DF" w14:textId="77777777" w:rsidTr="00414E28">
        <w:trPr>
          <w:trHeight w:val="300"/>
          <w:jc w:val="center"/>
        </w:trPr>
        <w:tc>
          <w:tcPr>
            <w:tcW w:w="784" w:type="dxa"/>
            <w:vMerge/>
            <w:tcBorders>
              <w:left w:val="single" w:sz="8" w:space="0" w:color="auto"/>
              <w:right w:val="single" w:sz="8" w:space="0" w:color="auto"/>
            </w:tcBorders>
          </w:tcPr>
          <w:p w14:paraId="20CACA9B"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42A6C8D1" w14:textId="22E0AFF3"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9</w:t>
            </w:r>
          </w:p>
        </w:tc>
        <w:tc>
          <w:tcPr>
            <w:tcW w:w="1360" w:type="dxa"/>
            <w:tcBorders>
              <w:top w:val="nil"/>
              <w:left w:val="nil"/>
              <w:bottom w:val="single" w:sz="8" w:space="0" w:color="auto"/>
              <w:right w:val="single" w:sz="8" w:space="0" w:color="auto"/>
            </w:tcBorders>
            <w:shd w:val="clear" w:color="auto" w:fill="auto"/>
            <w:vAlign w:val="center"/>
            <w:hideMark/>
          </w:tcPr>
          <w:p w14:paraId="1372C3F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w:t>
            </w:r>
          </w:p>
        </w:tc>
        <w:tc>
          <w:tcPr>
            <w:tcW w:w="1360" w:type="dxa"/>
            <w:tcBorders>
              <w:top w:val="nil"/>
              <w:left w:val="nil"/>
              <w:bottom w:val="single" w:sz="8" w:space="0" w:color="auto"/>
              <w:right w:val="single" w:sz="8" w:space="0" w:color="auto"/>
            </w:tcBorders>
            <w:shd w:val="clear" w:color="auto" w:fill="auto"/>
            <w:vAlign w:val="center"/>
            <w:hideMark/>
          </w:tcPr>
          <w:p w14:paraId="34D4532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50873ED5"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F8263A4"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78358AD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91CCC33"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BA54DAD" w14:textId="77777777" w:rsidTr="00414E28">
        <w:trPr>
          <w:trHeight w:val="300"/>
          <w:jc w:val="center"/>
        </w:trPr>
        <w:tc>
          <w:tcPr>
            <w:tcW w:w="784" w:type="dxa"/>
            <w:vMerge/>
            <w:tcBorders>
              <w:left w:val="single" w:sz="8" w:space="0" w:color="auto"/>
              <w:right w:val="single" w:sz="8" w:space="0" w:color="auto"/>
            </w:tcBorders>
          </w:tcPr>
          <w:p w14:paraId="7B5B85AF"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49CC6194" w14:textId="1ECB612C"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10</w:t>
            </w:r>
          </w:p>
        </w:tc>
        <w:tc>
          <w:tcPr>
            <w:tcW w:w="1360" w:type="dxa"/>
            <w:tcBorders>
              <w:top w:val="nil"/>
              <w:left w:val="nil"/>
              <w:bottom w:val="single" w:sz="8" w:space="0" w:color="auto"/>
              <w:right w:val="single" w:sz="8" w:space="0" w:color="auto"/>
            </w:tcBorders>
            <w:shd w:val="clear" w:color="auto" w:fill="auto"/>
            <w:vAlign w:val="center"/>
            <w:hideMark/>
          </w:tcPr>
          <w:p w14:paraId="40C8553D"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w:t>
            </w:r>
          </w:p>
        </w:tc>
        <w:tc>
          <w:tcPr>
            <w:tcW w:w="1360" w:type="dxa"/>
            <w:tcBorders>
              <w:top w:val="nil"/>
              <w:left w:val="nil"/>
              <w:bottom w:val="single" w:sz="8" w:space="0" w:color="auto"/>
              <w:right w:val="single" w:sz="8" w:space="0" w:color="auto"/>
            </w:tcBorders>
            <w:shd w:val="clear" w:color="auto" w:fill="auto"/>
            <w:vAlign w:val="center"/>
            <w:hideMark/>
          </w:tcPr>
          <w:p w14:paraId="607AE34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656DAD4C"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B9E37A4"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3FC9722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E2D51BB"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8F7E286" w14:textId="77777777" w:rsidTr="00414E28">
        <w:trPr>
          <w:trHeight w:val="300"/>
          <w:jc w:val="center"/>
        </w:trPr>
        <w:tc>
          <w:tcPr>
            <w:tcW w:w="784" w:type="dxa"/>
            <w:vMerge/>
            <w:tcBorders>
              <w:left w:val="single" w:sz="8" w:space="0" w:color="auto"/>
              <w:right w:val="single" w:sz="8" w:space="0" w:color="auto"/>
            </w:tcBorders>
          </w:tcPr>
          <w:p w14:paraId="724E81A4"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2FA1980D" w14:textId="01248D54"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11</w:t>
            </w:r>
          </w:p>
        </w:tc>
        <w:tc>
          <w:tcPr>
            <w:tcW w:w="1360" w:type="dxa"/>
            <w:tcBorders>
              <w:top w:val="nil"/>
              <w:left w:val="nil"/>
              <w:bottom w:val="single" w:sz="8" w:space="0" w:color="auto"/>
              <w:right w:val="single" w:sz="8" w:space="0" w:color="auto"/>
            </w:tcBorders>
            <w:shd w:val="clear" w:color="auto" w:fill="auto"/>
            <w:vAlign w:val="center"/>
            <w:hideMark/>
          </w:tcPr>
          <w:p w14:paraId="6552F90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w:t>
            </w:r>
          </w:p>
        </w:tc>
        <w:tc>
          <w:tcPr>
            <w:tcW w:w="1360" w:type="dxa"/>
            <w:tcBorders>
              <w:top w:val="nil"/>
              <w:left w:val="nil"/>
              <w:bottom w:val="single" w:sz="8" w:space="0" w:color="auto"/>
              <w:right w:val="single" w:sz="8" w:space="0" w:color="auto"/>
            </w:tcBorders>
            <w:shd w:val="clear" w:color="auto" w:fill="auto"/>
            <w:vAlign w:val="center"/>
            <w:hideMark/>
          </w:tcPr>
          <w:p w14:paraId="3B282DE7"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0F75BEC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324933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1D2F697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EECAEBA"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3075CB37" w14:textId="77777777" w:rsidTr="00414E28">
        <w:trPr>
          <w:trHeight w:val="300"/>
          <w:jc w:val="center"/>
        </w:trPr>
        <w:tc>
          <w:tcPr>
            <w:tcW w:w="784" w:type="dxa"/>
            <w:vMerge/>
            <w:tcBorders>
              <w:left w:val="single" w:sz="8" w:space="0" w:color="auto"/>
              <w:right w:val="single" w:sz="8" w:space="0" w:color="auto"/>
            </w:tcBorders>
          </w:tcPr>
          <w:p w14:paraId="7CBD85CF"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78B9F70F" w14:textId="48D05E46"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12</w:t>
            </w:r>
          </w:p>
        </w:tc>
        <w:tc>
          <w:tcPr>
            <w:tcW w:w="1360" w:type="dxa"/>
            <w:tcBorders>
              <w:top w:val="nil"/>
              <w:left w:val="nil"/>
              <w:bottom w:val="single" w:sz="8" w:space="0" w:color="auto"/>
              <w:right w:val="single" w:sz="8" w:space="0" w:color="auto"/>
            </w:tcBorders>
            <w:shd w:val="clear" w:color="auto" w:fill="auto"/>
            <w:vAlign w:val="center"/>
            <w:hideMark/>
          </w:tcPr>
          <w:p w14:paraId="1147E620"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5.5</w:t>
            </w:r>
          </w:p>
        </w:tc>
        <w:tc>
          <w:tcPr>
            <w:tcW w:w="1360" w:type="dxa"/>
            <w:tcBorders>
              <w:top w:val="nil"/>
              <w:left w:val="nil"/>
              <w:bottom w:val="single" w:sz="8" w:space="0" w:color="auto"/>
              <w:right w:val="single" w:sz="8" w:space="0" w:color="auto"/>
            </w:tcBorders>
            <w:shd w:val="clear" w:color="auto" w:fill="auto"/>
            <w:vAlign w:val="center"/>
            <w:hideMark/>
          </w:tcPr>
          <w:p w14:paraId="0E540DD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49A42ED3"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AA52B3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6D76EF2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06C0E09E"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2C9F167" w14:textId="77777777" w:rsidTr="00414E28">
        <w:trPr>
          <w:trHeight w:val="300"/>
          <w:jc w:val="center"/>
        </w:trPr>
        <w:tc>
          <w:tcPr>
            <w:tcW w:w="784" w:type="dxa"/>
            <w:vMerge/>
            <w:tcBorders>
              <w:left w:val="single" w:sz="8" w:space="0" w:color="auto"/>
              <w:right w:val="single" w:sz="8" w:space="0" w:color="auto"/>
            </w:tcBorders>
          </w:tcPr>
          <w:p w14:paraId="16EE0097"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3201D133" w14:textId="0DC34300"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13</w:t>
            </w:r>
          </w:p>
        </w:tc>
        <w:tc>
          <w:tcPr>
            <w:tcW w:w="1360" w:type="dxa"/>
            <w:tcBorders>
              <w:top w:val="nil"/>
              <w:left w:val="nil"/>
              <w:bottom w:val="single" w:sz="8" w:space="0" w:color="auto"/>
              <w:right w:val="single" w:sz="8" w:space="0" w:color="auto"/>
            </w:tcBorders>
            <w:shd w:val="clear" w:color="auto" w:fill="auto"/>
            <w:vAlign w:val="center"/>
            <w:hideMark/>
          </w:tcPr>
          <w:p w14:paraId="0AC371A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5.5</w:t>
            </w:r>
          </w:p>
        </w:tc>
        <w:tc>
          <w:tcPr>
            <w:tcW w:w="1360" w:type="dxa"/>
            <w:tcBorders>
              <w:top w:val="nil"/>
              <w:left w:val="nil"/>
              <w:bottom w:val="single" w:sz="8" w:space="0" w:color="auto"/>
              <w:right w:val="single" w:sz="8" w:space="0" w:color="auto"/>
            </w:tcBorders>
            <w:shd w:val="clear" w:color="auto" w:fill="auto"/>
            <w:vAlign w:val="center"/>
            <w:hideMark/>
          </w:tcPr>
          <w:p w14:paraId="06EC3BF6"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2FC4FE7F"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364157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2198737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7091572B"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3289000B" w14:textId="77777777" w:rsidTr="00414E28">
        <w:trPr>
          <w:trHeight w:val="300"/>
          <w:jc w:val="center"/>
        </w:trPr>
        <w:tc>
          <w:tcPr>
            <w:tcW w:w="784" w:type="dxa"/>
            <w:vMerge/>
            <w:tcBorders>
              <w:left w:val="single" w:sz="8" w:space="0" w:color="auto"/>
              <w:right w:val="single" w:sz="8" w:space="0" w:color="auto"/>
            </w:tcBorders>
          </w:tcPr>
          <w:p w14:paraId="6B2E3F18"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683EBBBB" w14:textId="43994D10"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14</w:t>
            </w:r>
          </w:p>
        </w:tc>
        <w:tc>
          <w:tcPr>
            <w:tcW w:w="1360" w:type="dxa"/>
            <w:tcBorders>
              <w:top w:val="nil"/>
              <w:left w:val="nil"/>
              <w:bottom w:val="single" w:sz="8" w:space="0" w:color="auto"/>
              <w:right w:val="single" w:sz="8" w:space="0" w:color="auto"/>
            </w:tcBorders>
            <w:shd w:val="clear" w:color="auto" w:fill="auto"/>
            <w:vAlign w:val="center"/>
            <w:hideMark/>
          </w:tcPr>
          <w:p w14:paraId="49B4E16E"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5.5</w:t>
            </w:r>
          </w:p>
        </w:tc>
        <w:tc>
          <w:tcPr>
            <w:tcW w:w="1360" w:type="dxa"/>
            <w:tcBorders>
              <w:top w:val="nil"/>
              <w:left w:val="nil"/>
              <w:bottom w:val="single" w:sz="8" w:space="0" w:color="auto"/>
              <w:right w:val="single" w:sz="8" w:space="0" w:color="auto"/>
            </w:tcBorders>
            <w:shd w:val="clear" w:color="auto" w:fill="auto"/>
            <w:vAlign w:val="center"/>
            <w:hideMark/>
          </w:tcPr>
          <w:p w14:paraId="3B391366"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17AA131D"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2ABF7F4"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A54433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1DA3DE04"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37FC1321" w14:textId="77777777" w:rsidTr="00414E28">
        <w:trPr>
          <w:trHeight w:val="300"/>
          <w:jc w:val="center"/>
        </w:trPr>
        <w:tc>
          <w:tcPr>
            <w:tcW w:w="784" w:type="dxa"/>
            <w:vMerge/>
            <w:tcBorders>
              <w:left w:val="single" w:sz="8" w:space="0" w:color="auto"/>
              <w:right w:val="single" w:sz="8" w:space="0" w:color="auto"/>
            </w:tcBorders>
          </w:tcPr>
          <w:p w14:paraId="3032E598"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4CD36F80" w14:textId="6837653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15</w:t>
            </w:r>
          </w:p>
        </w:tc>
        <w:tc>
          <w:tcPr>
            <w:tcW w:w="1360" w:type="dxa"/>
            <w:tcBorders>
              <w:top w:val="nil"/>
              <w:left w:val="nil"/>
              <w:bottom w:val="single" w:sz="8" w:space="0" w:color="auto"/>
              <w:right w:val="single" w:sz="8" w:space="0" w:color="auto"/>
            </w:tcBorders>
            <w:shd w:val="clear" w:color="auto" w:fill="auto"/>
            <w:vAlign w:val="center"/>
            <w:hideMark/>
          </w:tcPr>
          <w:p w14:paraId="6669629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5.5</w:t>
            </w:r>
          </w:p>
        </w:tc>
        <w:tc>
          <w:tcPr>
            <w:tcW w:w="1360" w:type="dxa"/>
            <w:tcBorders>
              <w:top w:val="nil"/>
              <w:left w:val="nil"/>
              <w:bottom w:val="single" w:sz="8" w:space="0" w:color="auto"/>
              <w:right w:val="single" w:sz="8" w:space="0" w:color="auto"/>
            </w:tcBorders>
            <w:shd w:val="clear" w:color="auto" w:fill="auto"/>
            <w:vAlign w:val="center"/>
            <w:hideMark/>
          </w:tcPr>
          <w:p w14:paraId="73F8BDB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28939E94"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4237601E"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616F3C4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03679642"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63C24EA5" w14:textId="77777777" w:rsidTr="00414E28">
        <w:trPr>
          <w:trHeight w:val="300"/>
          <w:jc w:val="center"/>
        </w:trPr>
        <w:tc>
          <w:tcPr>
            <w:tcW w:w="784" w:type="dxa"/>
            <w:vMerge/>
            <w:tcBorders>
              <w:left w:val="single" w:sz="8" w:space="0" w:color="auto"/>
              <w:right w:val="single" w:sz="8" w:space="0" w:color="auto"/>
            </w:tcBorders>
          </w:tcPr>
          <w:p w14:paraId="044419C6"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5C76B8D2" w14:textId="2B9EC04D"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w:t>
            </w:r>
          </w:p>
        </w:tc>
        <w:tc>
          <w:tcPr>
            <w:tcW w:w="1360" w:type="dxa"/>
            <w:tcBorders>
              <w:top w:val="nil"/>
              <w:left w:val="nil"/>
              <w:bottom w:val="single" w:sz="8" w:space="0" w:color="auto"/>
              <w:right w:val="single" w:sz="8" w:space="0" w:color="auto"/>
            </w:tcBorders>
            <w:shd w:val="clear" w:color="auto" w:fill="auto"/>
            <w:vAlign w:val="center"/>
            <w:hideMark/>
          </w:tcPr>
          <w:p w14:paraId="519D3657"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3.5</w:t>
            </w:r>
          </w:p>
        </w:tc>
        <w:tc>
          <w:tcPr>
            <w:tcW w:w="1360" w:type="dxa"/>
            <w:tcBorders>
              <w:top w:val="nil"/>
              <w:left w:val="nil"/>
              <w:bottom w:val="single" w:sz="8" w:space="0" w:color="auto"/>
              <w:right w:val="single" w:sz="8" w:space="0" w:color="auto"/>
            </w:tcBorders>
            <w:shd w:val="clear" w:color="auto" w:fill="auto"/>
            <w:vAlign w:val="center"/>
            <w:hideMark/>
          </w:tcPr>
          <w:p w14:paraId="173A909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3CC969F6"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15F2E74C"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22A01BC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7356CB4D"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6F1B48F7" w14:textId="77777777" w:rsidTr="00414E28">
        <w:trPr>
          <w:trHeight w:val="300"/>
          <w:jc w:val="center"/>
        </w:trPr>
        <w:tc>
          <w:tcPr>
            <w:tcW w:w="784" w:type="dxa"/>
            <w:vMerge/>
            <w:tcBorders>
              <w:left w:val="single" w:sz="8" w:space="0" w:color="auto"/>
              <w:right w:val="single" w:sz="8" w:space="0" w:color="auto"/>
            </w:tcBorders>
          </w:tcPr>
          <w:p w14:paraId="0D19CDD7"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304FEB94" w14:textId="439D8590"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17</w:t>
            </w:r>
          </w:p>
        </w:tc>
        <w:tc>
          <w:tcPr>
            <w:tcW w:w="1360" w:type="dxa"/>
            <w:tcBorders>
              <w:top w:val="nil"/>
              <w:left w:val="nil"/>
              <w:bottom w:val="single" w:sz="8" w:space="0" w:color="auto"/>
              <w:right w:val="single" w:sz="8" w:space="0" w:color="auto"/>
            </w:tcBorders>
            <w:shd w:val="clear" w:color="auto" w:fill="auto"/>
            <w:vAlign w:val="center"/>
            <w:hideMark/>
          </w:tcPr>
          <w:p w14:paraId="050D6C3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3.5</w:t>
            </w:r>
          </w:p>
        </w:tc>
        <w:tc>
          <w:tcPr>
            <w:tcW w:w="1360" w:type="dxa"/>
            <w:tcBorders>
              <w:top w:val="nil"/>
              <w:left w:val="nil"/>
              <w:bottom w:val="single" w:sz="8" w:space="0" w:color="auto"/>
              <w:right w:val="single" w:sz="8" w:space="0" w:color="auto"/>
            </w:tcBorders>
            <w:shd w:val="clear" w:color="auto" w:fill="auto"/>
            <w:vAlign w:val="center"/>
            <w:hideMark/>
          </w:tcPr>
          <w:p w14:paraId="6EFDB047"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15609160"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4B5D3D6"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3E8C88E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306D607C"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49A9BE54" w14:textId="77777777" w:rsidTr="00414E28">
        <w:trPr>
          <w:trHeight w:val="300"/>
          <w:jc w:val="center"/>
        </w:trPr>
        <w:tc>
          <w:tcPr>
            <w:tcW w:w="784" w:type="dxa"/>
            <w:vMerge/>
            <w:tcBorders>
              <w:left w:val="single" w:sz="8" w:space="0" w:color="auto"/>
              <w:right w:val="single" w:sz="8" w:space="0" w:color="auto"/>
            </w:tcBorders>
          </w:tcPr>
          <w:p w14:paraId="702D8010"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04CB165B" w14:textId="31FA737E"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18</w:t>
            </w:r>
          </w:p>
        </w:tc>
        <w:tc>
          <w:tcPr>
            <w:tcW w:w="1360" w:type="dxa"/>
            <w:tcBorders>
              <w:top w:val="nil"/>
              <w:left w:val="nil"/>
              <w:bottom w:val="single" w:sz="8" w:space="0" w:color="auto"/>
              <w:right w:val="single" w:sz="8" w:space="0" w:color="auto"/>
            </w:tcBorders>
            <w:shd w:val="clear" w:color="auto" w:fill="auto"/>
            <w:vAlign w:val="center"/>
            <w:hideMark/>
          </w:tcPr>
          <w:p w14:paraId="7E2566D0"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3.5</w:t>
            </w:r>
          </w:p>
        </w:tc>
        <w:tc>
          <w:tcPr>
            <w:tcW w:w="1360" w:type="dxa"/>
            <w:tcBorders>
              <w:top w:val="nil"/>
              <w:left w:val="nil"/>
              <w:bottom w:val="single" w:sz="8" w:space="0" w:color="auto"/>
              <w:right w:val="single" w:sz="8" w:space="0" w:color="auto"/>
            </w:tcBorders>
            <w:shd w:val="clear" w:color="auto" w:fill="auto"/>
            <w:vAlign w:val="center"/>
            <w:hideMark/>
          </w:tcPr>
          <w:p w14:paraId="7BE63DE2"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AE0FEE9"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4A01B9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7D4E6B3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4474A34E"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7AA61D68" w14:textId="77777777" w:rsidTr="00414E28">
        <w:trPr>
          <w:trHeight w:val="300"/>
          <w:jc w:val="center"/>
        </w:trPr>
        <w:tc>
          <w:tcPr>
            <w:tcW w:w="784" w:type="dxa"/>
            <w:vMerge/>
            <w:tcBorders>
              <w:left w:val="single" w:sz="8" w:space="0" w:color="auto"/>
              <w:right w:val="single" w:sz="8" w:space="0" w:color="auto"/>
            </w:tcBorders>
          </w:tcPr>
          <w:p w14:paraId="61C6F2DC"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0FF771F0" w14:textId="1C96D71B"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19</w:t>
            </w:r>
          </w:p>
        </w:tc>
        <w:tc>
          <w:tcPr>
            <w:tcW w:w="1360" w:type="dxa"/>
            <w:tcBorders>
              <w:top w:val="nil"/>
              <w:left w:val="nil"/>
              <w:bottom w:val="single" w:sz="8" w:space="0" w:color="auto"/>
              <w:right w:val="single" w:sz="8" w:space="0" w:color="auto"/>
            </w:tcBorders>
            <w:shd w:val="clear" w:color="auto" w:fill="auto"/>
            <w:vAlign w:val="center"/>
            <w:hideMark/>
          </w:tcPr>
          <w:p w14:paraId="22DABA5D"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3.5</w:t>
            </w:r>
          </w:p>
        </w:tc>
        <w:tc>
          <w:tcPr>
            <w:tcW w:w="1360" w:type="dxa"/>
            <w:tcBorders>
              <w:top w:val="nil"/>
              <w:left w:val="nil"/>
              <w:bottom w:val="single" w:sz="8" w:space="0" w:color="auto"/>
              <w:right w:val="single" w:sz="8" w:space="0" w:color="auto"/>
            </w:tcBorders>
            <w:shd w:val="clear" w:color="auto" w:fill="auto"/>
            <w:vAlign w:val="center"/>
            <w:hideMark/>
          </w:tcPr>
          <w:p w14:paraId="3C2C41C6"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08E4276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3C8E939"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3DA7EFC5"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EA63E04"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7FE3EC38" w14:textId="77777777" w:rsidTr="00414E28">
        <w:trPr>
          <w:trHeight w:val="300"/>
          <w:jc w:val="center"/>
        </w:trPr>
        <w:tc>
          <w:tcPr>
            <w:tcW w:w="784" w:type="dxa"/>
            <w:vMerge/>
            <w:tcBorders>
              <w:left w:val="single" w:sz="8" w:space="0" w:color="auto"/>
              <w:right w:val="single" w:sz="8" w:space="0" w:color="auto"/>
            </w:tcBorders>
          </w:tcPr>
          <w:p w14:paraId="7DCC8153"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51C305A8" w14:textId="285FC9C6"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360" w:type="dxa"/>
            <w:tcBorders>
              <w:top w:val="nil"/>
              <w:left w:val="nil"/>
              <w:bottom w:val="single" w:sz="8" w:space="0" w:color="auto"/>
              <w:right w:val="single" w:sz="8" w:space="0" w:color="auto"/>
            </w:tcBorders>
            <w:shd w:val="clear" w:color="auto" w:fill="auto"/>
            <w:vAlign w:val="center"/>
            <w:hideMark/>
          </w:tcPr>
          <w:p w14:paraId="41BCE702"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1.5</w:t>
            </w:r>
          </w:p>
        </w:tc>
        <w:tc>
          <w:tcPr>
            <w:tcW w:w="1360" w:type="dxa"/>
            <w:tcBorders>
              <w:top w:val="nil"/>
              <w:left w:val="nil"/>
              <w:bottom w:val="single" w:sz="8" w:space="0" w:color="auto"/>
              <w:right w:val="single" w:sz="8" w:space="0" w:color="auto"/>
            </w:tcBorders>
            <w:shd w:val="clear" w:color="auto" w:fill="auto"/>
            <w:vAlign w:val="center"/>
            <w:hideMark/>
          </w:tcPr>
          <w:p w14:paraId="06F6FD90"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4C6A3BE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2287F3E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54A5354B"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0FA5D8E"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BF4164E" w14:textId="77777777" w:rsidTr="00414E28">
        <w:trPr>
          <w:trHeight w:val="300"/>
          <w:jc w:val="center"/>
        </w:trPr>
        <w:tc>
          <w:tcPr>
            <w:tcW w:w="784" w:type="dxa"/>
            <w:vMerge/>
            <w:tcBorders>
              <w:left w:val="single" w:sz="8" w:space="0" w:color="auto"/>
              <w:right w:val="single" w:sz="8" w:space="0" w:color="auto"/>
            </w:tcBorders>
          </w:tcPr>
          <w:p w14:paraId="3933D454"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65EA262A" w14:textId="298A4989"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21</w:t>
            </w:r>
          </w:p>
        </w:tc>
        <w:tc>
          <w:tcPr>
            <w:tcW w:w="1360" w:type="dxa"/>
            <w:tcBorders>
              <w:top w:val="nil"/>
              <w:left w:val="nil"/>
              <w:bottom w:val="single" w:sz="8" w:space="0" w:color="auto"/>
              <w:right w:val="single" w:sz="8" w:space="0" w:color="auto"/>
            </w:tcBorders>
            <w:shd w:val="clear" w:color="auto" w:fill="auto"/>
            <w:vAlign w:val="center"/>
            <w:hideMark/>
          </w:tcPr>
          <w:p w14:paraId="62C702FB"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1.5</w:t>
            </w:r>
          </w:p>
        </w:tc>
        <w:tc>
          <w:tcPr>
            <w:tcW w:w="1360" w:type="dxa"/>
            <w:tcBorders>
              <w:top w:val="nil"/>
              <w:left w:val="nil"/>
              <w:bottom w:val="single" w:sz="8" w:space="0" w:color="auto"/>
              <w:right w:val="single" w:sz="8" w:space="0" w:color="auto"/>
            </w:tcBorders>
            <w:shd w:val="clear" w:color="auto" w:fill="auto"/>
            <w:vAlign w:val="center"/>
            <w:hideMark/>
          </w:tcPr>
          <w:p w14:paraId="07CA3C57"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7479915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6C8EE1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15622F5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72BEC763"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1C693FD9" w14:textId="77777777" w:rsidTr="00414E28">
        <w:trPr>
          <w:trHeight w:val="300"/>
          <w:jc w:val="center"/>
        </w:trPr>
        <w:tc>
          <w:tcPr>
            <w:tcW w:w="784" w:type="dxa"/>
            <w:vMerge/>
            <w:tcBorders>
              <w:left w:val="single" w:sz="8" w:space="0" w:color="auto"/>
              <w:right w:val="single" w:sz="8" w:space="0" w:color="auto"/>
            </w:tcBorders>
          </w:tcPr>
          <w:p w14:paraId="101CDC0A"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7E087331" w14:textId="14655FE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22</w:t>
            </w:r>
          </w:p>
        </w:tc>
        <w:tc>
          <w:tcPr>
            <w:tcW w:w="1360" w:type="dxa"/>
            <w:tcBorders>
              <w:top w:val="nil"/>
              <w:left w:val="nil"/>
              <w:bottom w:val="single" w:sz="8" w:space="0" w:color="auto"/>
              <w:right w:val="single" w:sz="8" w:space="0" w:color="auto"/>
            </w:tcBorders>
            <w:shd w:val="clear" w:color="auto" w:fill="auto"/>
            <w:vAlign w:val="center"/>
            <w:hideMark/>
          </w:tcPr>
          <w:p w14:paraId="25381C3C"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1.5</w:t>
            </w:r>
          </w:p>
        </w:tc>
        <w:tc>
          <w:tcPr>
            <w:tcW w:w="1360" w:type="dxa"/>
            <w:tcBorders>
              <w:top w:val="nil"/>
              <w:left w:val="nil"/>
              <w:bottom w:val="single" w:sz="8" w:space="0" w:color="auto"/>
              <w:right w:val="single" w:sz="8" w:space="0" w:color="auto"/>
            </w:tcBorders>
            <w:shd w:val="clear" w:color="auto" w:fill="auto"/>
            <w:vAlign w:val="center"/>
            <w:hideMark/>
          </w:tcPr>
          <w:p w14:paraId="749FDFF8"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34601372"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4D6DB0C"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219E4503"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4FCA3BE9" w14:textId="77777777" w:rsidR="00414E28" w:rsidRPr="00F54A57" w:rsidRDefault="00414E28" w:rsidP="00414E28">
            <w:pPr>
              <w:spacing w:after="0"/>
              <w:jc w:val="center"/>
              <w:rPr>
                <w:rFonts w:ascii="Arial" w:eastAsia="等线" w:hAnsi="Arial" w:cs="Arial"/>
                <w:color w:val="FF0000"/>
                <w:sz w:val="18"/>
                <w:szCs w:val="18"/>
                <w:lang w:val="en-US" w:eastAsia="zh-CN"/>
              </w:rPr>
            </w:pPr>
            <w:r w:rsidRPr="00F54A57">
              <w:rPr>
                <w:rFonts w:ascii="Arial" w:eastAsia="等线" w:hAnsi="Arial" w:cs="Arial"/>
                <w:color w:val="FF0000"/>
                <w:sz w:val="18"/>
                <w:szCs w:val="18"/>
                <w:lang w:val="en-US" w:eastAsia="zh-CN"/>
              </w:rPr>
              <w:t xml:space="preserve">0 </w:t>
            </w:r>
          </w:p>
        </w:tc>
      </w:tr>
      <w:tr w:rsidR="00414E28" w:rsidRPr="00F54A57" w14:paraId="2DA0E20D" w14:textId="77777777" w:rsidTr="00414E28">
        <w:trPr>
          <w:trHeight w:val="300"/>
          <w:jc w:val="center"/>
        </w:trPr>
        <w:tc>
          <w:tcPr>
            <w:tcW w:w="784" w:type="dxa"/>
            <w:vMerge/>
            <w:tcBorders>
              <w:left w:val="single" w:sz="8" w:space="0" w:color="auto"/>
              <w:right w:val="single" w:sz="8" w:space="0" w:color="auto"/>
            </w:tcBorders>
          </w:tcPr>
          <w:p w14:paraId="25AF1206"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0CC33862" w14:textId="3E322B2C"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23</w:t>
            </w:r>
          </w:p>
        </w:tc>
        <w:tc>
          <w:tcPr>
            <w:tcW w:w="1360" w:type="dxa"/>
            <w:tcBorders>
              <w:top w:val="nil"/>
              <w:left w:val="nil"/>
              <w:bottom w:val="single" w:sz="8" w:space="0" w:color="auto"/>
              <w:right w:val="single" w:sz="8" w:space="0" w:color="auto"/>
            </w:tcBorders>
            <w:shd w:val="clear" w:color="auto" w:fill="auto"/>
            <w:vAlign w:val="center"/>
            <w:hideMark/>
          </w:tcPr>
          <w:p w14:paraId="3856C532"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1.5</w:t>
            </w:r>
          </w:p>
        </w:tc>
        <w:tc>
          <w:tcPr>
            <w:tcW w:w="1360" w:type="dxa"/>
            <w:tcBorders>
              <w:top w:val="nil"/>
              <w:left w:val="nil"/>
              <w:bottom w:val="single" w:sz="8" w:space="0" w:color="auto"/>
              <w:right w:val="single" w:sz="8" w:space="0" w:color="auto"/>
            </w:tcBorders>
            <w:shd w:val="clear" w:color="auto" w:fill="auto"/>
            <w:vAlign w:val="center"/>
            <w:hideMark/>
          </w:tcPr>
          <w:p w14:paraId="73D7CE7A"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39190AD1"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10C0CE5E"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FB9A8D7"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08F1EE4"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 xml:space="preserve">0 </w:t>
            </w:r>
          </w:p>
        </w:tc>
      </w:tr>
      <w:tr w:rsidR="00414E28" w:rsidRPr="00F54A57" w14:paraId="3EF66738" w14:textId="77777777" w:rsidTr="00414E28">
        <w:trPr>
          <w:trHeight w:val="300"/>
          <w:jc w:val="center"/>
        </w:trPr>
        <w:tc>
          <w:tcPr>
            <w:tcW w:w="784" w:type="dxa"/>
            <w:vMerge/>
            <w:tcBorders>
              <w:left w:val="single" w:sz="8" w:space="0" w:color="auto"/>
              <w:right w:val="single" w:sz="8" w:space="0" w:color="auto"/>
            </w:tcBorders>
          </w:tcPr>
          <w:p w14:paraId="3C8827CB"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100CE2AB" w14:textId="48533E41"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24</w:t>
            </w:r>
          </w:p>
        </w:tc>
        <w:tc>
          <w:tcPr>
            <w:tcW w:w="1360" w:type="dxa"/>
            <w:tcBorders>
              <w:top w:val="nil"/>
              <w:left w:val="nil"/>
              <w:bottom w:val="single" w:sz="8" w:space="0" w:color="auto"/>
              <w:right w:val="single" w:sz="8" w:space="0" w:color="auto"/>
            </w:tcBorders>
            <w:shd w:val="clear" w:color="auto" w:fill="auto"/>
            <w:vAlign w:val="center"/>
            <w:hideMark/>
          </w:tcPr>
          <w:p w14:paraId="59607AB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10</w:t>
            </w:r>
          </w:p>
        </w:tc>
        <w:tc>
          <w:tcPr>
            <w:tcW w:w="1360" w:type="dxa"/>
            <w:tcBorders>
              <w:top w:val="nil"/>
              <w:left w:val="nil"/>
              <w:bottom w:val="single" w:sz="8" w:space="0" w:color="auto"/>
              <w:right w:val="single" w:sz="8" w:space="0" w:color="auto"/>
            </w:tcBorders>
            <w:shd w:val="clear" w:color="auto" w:fill="auto"/>
            <w:vAlign w:val="center"/>
            <w:hideMark/>
          </w:tcPr>
          <w:p w14:paraId="6550619F"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57BDF1DE"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2CF4BB13"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43B9912F"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41038447"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 xml:space="preserve">1 </w:t>
            </w:r>
          </w:p>
        </w:tc>
      </w:tr>
      <w:tr w:rsidR="00414E28" w:rsidRPr="00F54A57" w14:paraId="5BCA2568" w14:textId="77777777" w:rsidTr="00414E28">
        <w:trPr>
          <w:trHeight w:val="300"/>
          <w:jc w:val="center"/>
        </w:trPr>
        <w:tc>
          <w:tcPr>
            <w:tcW w:w="784" w:type="dxa"/>
            <w:vMerge/>
            <w:tcBorders>
              <w:left w:val="single" w:sz="8" w:space="0" w:color="auto"/>
              <w:bottom w:val="single" w:sz="8" w:space="0" w:color="auto"/>
              <w:right w:val="single" w:sz="8" w:space="0" w:color="auto"/>
            </w:tcBorders>
          </w:tcPr>
          <w:p w14:paraId="09F365DE" w14:textId="77777777" w:rsidR="00414E28" w:rsidRPr="00F54A57" w:rsidRDefault="00414E28" w:rsidP="00414E28">
            <w:pPr>
              <w:spacing w:after="0"/>
              <w:jc w:val="center"/>
              <w:rPr>
                <w:rFonts w:ascii="Arial" w:eastAsia="等线" w:hAnsi="Arial" w:cs="Arial"/>
                <w:color w:val="000000"/>
                <w:sz w:val="18"/>
                <w:szCs w:val="18"/>
                <w:lang w:eastAsia="zh-CN"/>
              </w:rPr>
            </w:pPr>
          </w:p>
        </w:tc>
        <w:tc>
          <w:tcPr>
            <w:tcW w:w="827" w:type="dxa"/>
            <w:tcBorders>
              <w:top w:val="nil"/>
              <w:left w:val="single" w:sz="8" w:space="0" w:color="auto"/>
              <w:bottom w:val="single" w:sz="8" w:space="0" w:color="auto"/>
              <w:right w:val="single" w:sz="8" w:space="0" w:color="auto"/>
            </w:tcBorders>
            <w:shd w:val="clear" w:color="auto" w:fill="auto"/>
            <w:vAlign w:val="center"/>
            <w:hideMark/>
          </w:tcPr>
          <w:p w14:paraId="0DE29781" w14:textId="4E6B6AF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25</w:t>
            </w:r>
          </w:p>
        </w:tc>
        <w:tc>
          <w:tcPr>
            <w:tcW w:w="1360" w:type="dxa"/>
            <w:tcBorders>
              <w:top w:val="nil"/>
              <w:left w:val="nil"/>
              <w:bottom w:val="single" w:sz="8" w:space="0" w:color="auto"/>
              <w:right w:val="single" w:sz="8" w:space="0" w:color="auto"/>
            </w:tcBorders>
            <w:shd w:val="clear" w:color="auto" w:fill="auto"/>
            <w:vAlign w:val="center"/>
            <w:hideMark/>
          </w:tcPr>
          <w:p w14:paraId="48DAE044"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20</w:t>
            </w:r>
          </w:p>
        </w:tc>
        <w:tc>
          <w:tcPr>
            <w:tcW w:w="1360" w:type="dxa"/>
            <w:tcBorders>
              <w:top w:val="nil"/>
              <w:left w:val="nil"/>
              <w:bottom w:val="single" w:sz="8" w:space="0" w:color="auto"/>
              <w:right w:val="single" w:sz="8" w:space="0" w:color="auto"/>
            </w:tcBorders>
            <w:shd w:val="clear" w:color="auto" w:fill="auto"/>
            <w:vAlign w:val="center"/>
            <w:hideMark/>
          </w:tcPr>
          <w:p w14:paraId="0FDA7795"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4B2A51AA"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18BCBFD"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32</w:t>
            </w:r>
          </w:p>
        </w:tc>
        <w:tc>
          <w:tcPr>
            <w:tcW w:w="1046" w:type="dxa"/>
            <w:tcBorders>
              <w:top w:val="nil"/>
              <w:left w:val="nil"/>
              <w:bottom w:val="nil"/>
              <w:right w:val="nil"/>
            </w:tcBorders>
            <w:shd w:val="clear" w:color="auto" w:fill="auto"/>
            <w:vAlign w:val="center"/>
            <w:hideMark/>
          </w:tcPr>
          <w:p w14:paraId="5B1D6B98" w14:textId="77777777" w:rsidR="00414E28" w:rsidRPr="00F54A57" w:rsidRDefault="00414E28" w:rsidP="00414E28">
            <w:pPr>
              <w:spacing w:after="0"/>
              <w:jc w:val="right"/>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12B59963" w14:textId="77777777" w:rsidR="00414E28" w:rsidRPr="00F54A57" w:rsidRDefault="00414E28" w:rsidP="00414E28">
            <w:pPr>
              <w:spacing w:after="0"/>
              <w:jc w:val="center"/>
              <w:rPr>
                <w:rFonts w:ascii="Arial" w:eastAsia="等线" w:hAnsi="Arial" w:cs="Arial"/>
                <w:color w:val="000000"/>
                <w:sz w:val="18"/>
                <w:szCs w:val="18"/>
                <w:lang w:val="en-US" w:eastAsia="zh-CN"/>
              </w:rPr>
            </w:pPr>
            <w:r w:rsidRPr="00F54A57">
              <w:rPr>
                <w:rFonts w:ascii="Arial" w:eastAsia="等线" w:hAnsi="Arial" w:cs="Arial"/>
                <w:color w:val="000000"/>
                <w:sz w:val="18"/>
                <w:szCs w:val="18"/>
                <w:lang w:val="en-US" w:eastAsia="zh-CN"/>
              </w:rPr>
              <w:t xml:space="preserve">1 </w:t>
            </w:r>
          </w:p>
        </w:tc>
      </w:tr>
    </w:tbl>
    <w:p w14:paraId="12C4118F" w14:textId="22AB5A5B" w:rsidR="00F54A57" w:rsidRDefault="00F54A57" w:rsidP="00402940">
      <w:pPr>
        <w:pStyle w:val="aff6"/>
        <w:ind w:left="1134" w:firstLineChars="0" w:firstLine="0"/>
        <w:rPr>
          <w:rFonts w:asciiTheme="minorHAnsi" w:hAnsiTheme="minorHAnsi" w:cstheme="minorHAnsi"/>
        </w:rPr>
      </w:pPr>
    </w:p>
    <w:p w14:paraId="22B627C8" w14:textId="0C6E42FD" w:rsidR="00F54A57" w:rsidRDefault="00272CF3" w:rsidP="00C14808">
      <w:pPr>
        <w:rPr>
          <w:rFonts w:asciiTheme="minorHAnsi" w:hAnsiTheme="minorHAnsi" w:cstheme="minorHAnsi"/>
        </w:rPr>
      </w:pPr>
      <w:r>
        <w:rPr>
          <w:rFonts w:asciiTheme="minorHAnsi" w:hAnsiTheme="minorHAnsi" w:cstheme="minorHAnsi"/>
        </w:rPr>
        <w:t xml:space="preserve">But fortunately, if we took some more other possible </w:t>
      </w:r>
      <w:r w:rsidR="001D46A7">
        <w:rPr>
          <w:rFonts w:asciiTheme="minorHAnsi" w:hAnsiTheme="minorHAnsi" w:cstheme="minorHAnsi"/>
        </w:rPr>
        <w:t>configuration</w:t>
      </w:r>
      <w:r w:rsidR="00C14808">
        <w:rPr>
          <w:rFonts w:asciiTheme="minorHAnsi" w:hAnsiTheme="minorHAnsi" w:cstheme="minorHAnsi"/>
        </w:rPr>
        <w:t>s</w:t>
      </w:r>
      <w:r w:rsidR="001D46A7">
        <w:rPr>
          <w:rFonts w:asciiTheme="minorHAnsi" w:hAnsiTheme="minorHAnsi" w:cstheme="minorHAnsi"/>
        </w:rPr>
        <w:t xml:space="preserve"> to evaluate the number of hops allowed as shown in the table</w:t>
      </w:r>
      <w:r w:rsidR="00C14808">
        <w:rPr>
          <w:rFonts w:asciiTheme="minorHAnsi" w:hAnsiTheme="minorHAnsi" w:cstheme="minorHAnsi"/>
        </w:rPr>
        <w:t xml:space="preserve">s </w:t>
      </w:r>
      <w:r w:rsidR="001D46A7">
        <w:rPr>
          <w:rFonts w:asciiTheme="minorHAnsi" w:hAnsiTheme="minorHAnsi" w:cstheme="minorHAnsi"/>
        </w:rPr>
        <w:t xml:space="preserve">below, we can observe that the most of gap pattern defined in TS381.33[] are feasible. </w:t>
      </w:r>
    </w:p>
    <w:p w14:paraId="547F8A66" w14:textId="77777777" w:rsidR="001D46A7" w:rsidRDefault="001D46A7" w:rsidP="00C14808">
      <w:pPr>
        <w:rPr>
          <w:rFonts w:asciiTheme="minorHAnsi" w:hAnsiTheme="minorHAnsi" w:cstheme="minorHAnsi"/>
        </w:rPr>
      </w:pPr>
      <w:r>
        <w:rPr>
          <w:rFonts w:asciiTheme="minorHAnsi" w:hAnsiTheme="minorHAnsi" w:cstheme="minorHAnsi" w:hint="eastAsia"/>
        </w:rPr>
        <w:t>F</w:t>
      </w:r>
      <w:r>
        <w:rPr>
          <w:rFonts w:asciiTheme="minorHAnsi" w:hAnsiTheme="minorHAnsi" w:cstheme="minorHAnsi"/>
        </w:rPr>
        <w:t>or examples, we list several possible parameter combinations (which are used for accuracy requirement defining in Rel16)as below:</w:t>
      </w:r>
    </w:p>
    <w:p w14:paraId="3BED5049" w14:textId="77777777" w:rsidR="001D46A7" w:rsidRDefault="001D46A7" w:rsidP="00552442">
      <w:pPr>
        <w:pStyle w:val="aff6"/>
        <w:numPr>
          <w:ilvl w:val="0"/>
          <w:numId w:val="29"/>
        </w:numPr>
        <w:ind w:left="1134" w:firstLineChars="0"/>
        <w:rPr>
          <w:rFonts w:asciiTheme="minorHAnsi" w:hAnsiTheme="minorHAnsi" w:cstheme="minorHAnsi"/>
        </w:rPr>
      </w:pPr>
      <w:r>
        <w:rPr>
          <w:rFonts w:asciiTheme="minorHAnsi" w:hAnsiTheme="minorHAnsi" w:cstheme="minorHAnsi"/>
        </w:rPr>
        <w:t xml:space="preserve">Combination 1: SCS=15kHz, </w:t>
      </w:r>
      <w:r w:rsidRPr="00D3152C">
        <w:rPr>
          <w:rFonts w:eastAsia="Times New Roman" w:cs="Times New Roman"/>
          <w:sz w:val="16"/>
          <w:szCs w:val="16"/>
        </w:rPr>
        <w:t>DL-PRS-NumSymbols</w:t>
      </w:r>
      <w:r>
        <w:rPr>
          <w:rFonts w:asciiTheme="minorHAnsi" w:hAnsiTheme="minorHAnsi" w:cstheme="minorHAnsi"/>
        </w:rPr>
        <w:t xml:space="preserve"> =1, </w:t>
      </w:r>
      <w:r w:rsidRPr="00D3152C">
        <w:rPr>
          <w:rFonts w:eastAsia="Times New Roman" w:cs="Times New Roman"/>
          <w:sz w:val="16"/>
          <w:szCs w:val="16"/>
        </w:rPr>
        <w:t>DL-PRS-ResourceRepetitionFactor</w:t>
      </w:r>
      <w:r>
        <w:rPr>
          <w:rFonts w:eastAsia="Times New Roman" w:cs="Times New Roman"/>
          <w:sz w:val="16"/>
          <w:szCs w:val="16"/>
        </w:rPr>
        <w:t xml:space="preserve"> = </w:t>
      </w:r>
      <w:proofErr w:type="gramStart"/>
      <w:r>
        <w:rPr>
          <w:rFonts w:eastAsia="Times New Roman" w:cs="Times New Roman"/>
          <w:sz w:val="16"/>
          <w:szCs w:val="16"/>
        </w:rPr>
        <w:t xml:space="preserve">1, </w:t>
      </w:r>
      <w:r w:rsidRPr="00263AC0">
        <w:rPr>
          <w:rFonts w:eastAsia="Times New Roman" w:cs="Times New Roman"/>
          <w:sz w:val="16"/>
          <w:szCs w:val="16"/>
        </w:rPr>
        <w:t xml:space="preserve"> </w:t>
      </w:r>
      <w:r w:rsidRPr="00D3152C">
        <w:rPr>
          <w:rFonts w:eastAsia="Times New Roman" w:cs="Times New Roman"/>
          <w:sz w:val="16"/>
          <w:szCs w:val="16"/>
        </w:rPr>
        <w:t>DL</w:t>
      </w:r>
      <w:proofErr w:type="gramEnd"/>
      <w:r w:rsidRPr="00D3152C">
        <w:rPr>
          <w:rFonts w:eastAsia="Times New Roman" w:cs="Times New Roman"/>
          <w:sz w:val="16"/>
          <w:szCs w:val="16"/>
        </w:rPr>
        <w:t>-PRS-</w:t>
      </w:r>
      <w:proofErr w:type="spellStart"/>
      <w:r w:rsidRPr="00D3152C">
        <w:rPr>
          <w:rFonts w:eastAsia="Times New Roman" w:cs="Times New Roman"/>
          <w:sz w:val="16"/>
          <w:szCs w:val="16"/>
        </w:rPr>
        <w:t>ResourceTimeGap</w:t>
      </w:r>
      <w:proofErr w:type="spellEnd"/>
      <w:r>
        <w:rPr>
          <w:rFonts w:eastAsia="Times New Roman" w:cs="Times New Roman"/>
          <w:sz w:val="16"/>
          <w:szCs w:val="16"/>
        </w:rPr>
        <w:t>= 1</w:t>
      </w:r>
    </w:p>
    <w:p w14:paraId="1A2DC335" w14:textId="77777777" w:rsidR="001D46A7" w:rsidRDefault="001D46A7" w:rsidP="00552442">
      <w:pPr>
        <w:pStyle w:val="aff6"/>
        <w:numPr>
          <w:ilvl w:val="0"/>
          <w:numId w:val="29"/>
        </w:numPr>
        <w:ind w:left="1134" w:firstLineChars="0"/>
        <w:rPr>
          <w:rFonts w:asciiTheme="minorHAnsi" w:hAnsiTheme="minorHAnsi" w:cstheme="minorHAnsi"/>
        </w:rPr>
      </w:pPr>
      <w:r>
        <w:rPr>
          <w:rFonts w:asciiTheme="minorHAnsi" w:hAnsiTheme="minorHAnsi" w:cstheme="minorHAnsi"/>
        </w:rPr>
        <w:t>Combination 2: SCS=15kHz,</w:t>
      </w:r>
      <w:r w:rsidRPr="00D3152C">
        <w:rPr>
          <w:rFonts w:eastAsia="Times New Roman" w:cs="Times New Roman"/>
          <w:sz w:val="16"/>
          <w:szCs w:val="16"/>
        </w:rPr>
        <w:t>DL-PRS-NumSymbols</w:t>
      </w:r>
      <w:r>
        <w:rPr>
          <w:rFonts w:asciiTheme="minorHAnsi" w:hAnsiTheme="minorHAnsi" w:cstheme="minorHAnsi"/>
        </w:rPr>
        <w:t xml:space="preserve"> =2, </w:t>
      </w:r>
      <w:r w:rsidRPr="00D3152C">
        <w:rPr>
          <w:rFonts w:eastAsia="Times New Roman" w:cs="Times New Roman"/>
          <w:sz w:val="16"/>
          <w:szCs w:val="16"/>
        </w:rPr>
        <w:t>DL-PRS-ResourceRepetitionFactor</w:t>
      </w:r>
      <w:r>
        <w:rPr>
          <w:rFonts w:eastAsia="Times New Roman" w:cs="Times New Roman"/>
          <w:sz w:val="16"/>
          <w:szCs w:val="16"/>
        </w:rPr>
        <w:t xml:space="preserve"> = 2, </w:t>
      </w:r>
      <w:r w:rsidRPr="00D3152C">
        <w:rPr>
          <w:rFonts w:eastAsia="Times New Roman" w:cs="Times New Roman"/>
          <w:sz w:val="16"/>
          <w:szCs w:val="16"/>
        </w:rPr>
        <w:t>DL-PRS-ResourceTimeGap</w:t>
      </w:r>
      <w:r>
        <w:rPr>
          <w:rFonts w:eastAsia="Times New Roman" w:cs="Times New Roman"/>
          <w:sz w:val="16"/>
          <w:szCs w:val="16"/>
        </w:rPr>
        <w:t xml:space="preserve"> =1</w:t>
      </w:r>
    </w:p>
    <w:p w14:paraId="68A6950E" w14:textId="77777777" w:rsidR="001D46A7" w:rsidRDefault="001D46A7" w:rsidP="00552442">
      <w:pPr>
        <w:pStyle w:val="aff6"/>
        <w:numPr>
          <w:ilvl w:val="0"/>
          <w:numId w:val="29"/>
        </w:numPr>
        <w:ind w:left="1134" w:firstLineChars="0"/>
        <w:rPr>
          <w:rFonts w:asciiTheme="minorHAnsi" w:hAnsiTheme="minorHAnsi" w:cstheme="minorHAnsi"/>
        </w:rPr>
      </w:pPr>
      <w:r>
        <w:rPr>
          <w:rFonts w:asciiTheme="minorHAnsi" w:hAnsiTheme="minorHAnsi" w:cstheme="minorHAnsi"/>
        </w:rPr>
        <w:t>Combination 3: SCS=15kHz,</w:t>
      </w:r>
      <w:r w:rsidRPr="00D3152C">
        <w:rPr>
          <w:rFonts w:eastAsia="Times New Roman" w:cs="Times New Roman"/>
          <w:sz w:val="16"/>
          <w:szCs w:val="16"/>
        </w:rPr>
        <w:t>DL-PRS-NumSymbols</w:t>
      </w:r>
      <w:r>
        <w:rPr>
          <w:rFonts w:asciiTheme="minorHAnsi" w:hAnsiTheme="minorHAnsi" w:cstheme="minorHAnsi"/>
        </w:rPr>
        <w:t xml:space="preserve"> =2, </w:t>
      </w:r>
      <w:r w:rsidRPr="00D3152C">
        <w:rPr>
          <w:rFonts w:eastAsia="Times New Roman" w:cs="Times New Roman"/>
          <w:sz w:val="16"/>
          <w:szCs w:val="16"/>
        </w:rPr>
        <w:t>DL-PRS-ResourceRepetitionFactor</w:t>
      </w:r>
      <w:r>
        <w:rPr>
          <w:rFonts w:eastAsia="Times New Roman" w:cs="Times New Roman"/>
          <w:sz w:val="16"/>
          <w:szCs w:val="16"/>
        </w:rPr>
        <w:t xml:space="preserve"> = 2, </w:t>
      </w:r>
      <w:r w:rsidRPr="00D3152C">
        <w:rPr>
          <w:rFonts w:eastAsia="Times New Roman" w:cs="Times New Roman"/>
          <w:sz w:val="16"/>
          <w:szCs w:val="16"/>
        </w:rPr>
        <w:t>DL-PRS-ResourceTimeGap</w:t>
      </w:r>
      <w:r>
        <w:rPr>
          <w:rFonts w:eastAsia="Times New Roman" w:cs="Times New Roman"/>
          <w:sz w:val="16"/>
          <w:szCs w:val="16"/>
        </w:rPr>
        <w:t xml:space="preserve"> =2</w:t>
      </w:r>
    </w:p>
    <w:p w14:paraId="616E635E" w14:textId="77777777" w:rsidR="00371F5A" w:rsidRDefault="00371F5A" w:rsidP="00371F5A">
      <w:pPr>
        <w:jc w:val="center"/>
        <w:rPr>
          <w:rFonts w:asciiTheme="minorHAnsi" w:hAnsiTheme="minorHAnsi" w:cstheme="minorHAnsi"/>
        </w:rPr>
      </w:pPr>
    </w:p>
    <w:p w14:paraId="68185720" w14:textId="742C4560" w:rsidR="00371F5A" w:rsidRDefault="00371F5A" w:rsidP="00371F5A">
      <w:pPr>
        <w:jc w:val="center"/>
        <w:rPr>
          <w:rFonts w:asciiTheme="minorHAnsi" w:hAnsiTheme="minorHAnsi" w:cstheme="minorHAnsi"/>
        </w:rPr>
      </w:pPr>
      <w:r w:rsidRPr="00D17017">
        <w:rPr>
          <w:rFonts w:asciiTheme="minorHAnsi" w:hAnsiTheme="minorHAnsi" w:cstheme="minorHAnsi"/>
        </w:rPr>
        <w:t>Table</w:t>
      </w:r>
      <w:r>
        <w:rPr>
          <w:rFonts w:asciiTheme="minorHAnsi" w:hAnsiTheme="minorHAnsi" w:cstheme="minorHAnsi"/>
        </w:rPr>
        <w:t xml:space="preserve"> 2-</w:t>
      </w:r>
      <w:r w:rsidRPr="00D17017">
        <w:rPr>
          <w:rFonts w:asciiTheme="minorHAnsi" w:hAnsiTheme="minorHAnsi" w:cstheme="minorHAnsi"/>
        </w:rPr>
        <w:t xml:space="preserve">1: </w:t>
      </w:r>
      <w:r>
        <w:rPr>
          <w:rFonts w:asciiTheme="minorHAnsi" w:hAnsiTheme="minorHAnsi" w:cstheme="minorHAnsi"/>
        </w:rPr>
        <w:t>Number of hops within a g</w:t>
      </w:r>
      <w:r w:rsidRPr="00D17017">
        <w:rPr>
          <w:rFonts w:asciiTheme="minorHAnsi" w:hAnsiTheme="minorHAnsi" w:cstheme="minorHAnsi"/>
        </w:rPr>
        <w:t xml:space="preserve">ap </w:t>
      </w:r>
      <w:r>
        <w:rPr>
          <w:rFonts w:asciiTheme="minorHAnsi" w:hAnsiTheme="minorHAnsi" w:cstheme="minorHAnsi"/>
        </w:rPr>
        <w:t>(example 2-1)</w:t>
      </w:r>
    </w:p>
    <w:tbl>
      <w:tblPr>
        <w:tblW w:w="9634" w:type="dxa"/>
        <w:jc w:val="center"/>
        <w:tblLook w:val="04A0" w:firstRow="1" w:lastRow="0" w:firstColumn="1" w:lastColumn="0" w:noHBand="0" w:noVBand="1"/>
      </w:tblPr>
      <w:tblGrid>
        <w:gridCol w:w="513"/>
        <w:gridCol w:w="782"/>
        <w:gridCol w:w="1281"/>
        <w:gridCol w:w="1281"/>
        <w:gridCol w:w="1204"/>
        <w:gridCol w:w="2159"/>
        <w:gridCol w:w="1574"/>
        <w:gridCol w:w="840"/>
      </w:tblGrid>
      <w:tr w:rsidR="00462450" w:rsidRPr="00462450" w14:paraId="253A96CC" w14:textId="77777777" w:rsidTr="00462450">
        <w:trPr>
          <w:trHeight w:val="960"/>
          <w:jc w:val="cent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3E6D5"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SCS</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B565D"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Gap Pattern Id</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D1797"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Length (MGL, ms)</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14:paraId="59FE9B40"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Repetition Period</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6C437"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DL-PRS-NumSymbols</w:t>
            </w:r>
          </w:p>
        </w:tc>
        <w:tc>
          <w:tcPr>
            <w:tcW w:w="20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22862" w14:textId="68A5F283"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DL-PRS-ResourceRepetitionFactor</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3E622" w14:textId="3AFDC189" w:rsidR="00462450" w:rsidRPr="00371F5A" w:rsidRDefault="00414E28" w:rsidP="00462450">
            <w:pPr>
              <w:spacing w:after="0"/>
              <w:jc w:val="center"/>
              <w:rPr>
                <w:rFonts w:asciiTheme="minorHAnsi" w:eastAsia="等线" w:hAnsiTheme="minorHAnsi" w:cstheme="minorHAnsi"/>
                <w:b/>
                <w:bCs/>
                <w:color w:val="000000"/>
                <w:sz w:val="18"/>
                <w:szCs w:val="18"/>
                <w:lang w:val="en-US" w:eastAsia="zh-CN"/>
              </w:rPr>
            </w:pPr>
            <w:r w:rsidRPr="00414E28">
              <w:rPr>
                <w:rFonts w:asciiTheme="minorHAnsi" w:eastAsia="等线" w:hAnsiTheme="minorHAnsi" w:cstheme="minorHAnsi"/>
                <w:b/>
                <w:bCs/>
                <w:color w:val="000000"/>
                <w:sz w:val="18"/>
                <w:szCs w:val="18"/>
                <w:lang w:val="en-US" w:eastAsia="zh-CN"/>
              </w:rPr>
              <w:t>DL-PRS-ResourceTimeGap</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A0787A"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number of hops within a gap</w:t>
            </w:r>
          </w:p>
        </w:tc>
      </w:tr>
      <w:tr w:rsidR="00462450" w:rsidRPr="00462450" w14:paraId="5C95924D" w14:textId="77777777" w:rsidTr="00462450">
        <w:trPr>
          <w:trHeight w:val="285"/>
          <w:jc w:val="center"/>
        </w:trPr>
        <w:tc>
          <w:tcPr>
            <w:tcW w:w="587" w:type="dxa"/>
            <w:vMerge/>
            <w:tcBorders>
              <w:top w:val="single" w:sz="4" w:space="0" w:color="auto"/>
              <w:left w:val="single" w:sz="4" w:space="0" w:color="auto"/>
              <w:bottom w:val="single" w:sz="4" w:space="0" w:color="auto"/>
              <w:right w:val="single" w:sz="4" w:space="0" w:color="auto"/>
            </w:tcBorders>
            <w:vAlign w:val="center"/>
            <w:hideMark/>
          </w:tcPr>
          <w:p w14:paraId="53B7C59B"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24BFAC" w14:textId="77777777" w:rsidR="00462450" w:rsidRPr="00462450" w:rsidRDefault="00462450" w:rsidP="00462450">
            <w:pPr>
              <w:spacing w:after="0"/>
              <w:rPr>
                <w:rFonts w:ascii="Arial" w:eastAsia="等线" w:hAnsi="Arial" w:cs="Arial"/>
                <w:b/>
                <w:bCs/>
                <w:color w:val="000000"/>
                <w:sz w:val="18"/>
                <w:szCs w:val="18"/>
                <w:lang w:val="en-US" w:eastAsia="zh-CN"/>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8DA06B2" w14:textId="77777777" w:rsidR="00462450" w:rsidRPr="00462450" w:rsidRDefault="00462450" w:rsidP="00462450">
            <w:pPr>
              <w:spacing w:after="0"/>
              <w:rPr>
                <w:rFonts w:ascii="Arial" w:eastAsia="等线" w:hAnsi="Arial" w:cs="Arial"/>
                <w:b/>
                <w:bCs/>
                <w:color w:val="000000"/>
                <w:sz w:val="18"/>
                <w:szCs w:val="18"/>
                <w:lang w:val="en-US" w:eastAsia="zh-CN"/>
              </w:rPr>
            </w:pPr>
          </w:p>
        </w:tc>
        <w:tc>
          <w:tcPr>
            <w:tcW w:w="1377" w:type="dxa"/>
            <w:tcBorders>
              <w:top w:val="nil"/>
              <w:left w:val="nil"/>
              <w:bottom w:val="single" w:sz="4" w:space="0" w:color="auto"/>
              <w:right w:val="single" w:sz="4" w:space="0" w:color="auto"/>
            </w:tcBorders>
            <w:shd w:val="clear" w:color="auto" w:fill="auto"/>
            <w:vAlign w:val="center"/>
            <w:hideMark/>
          </w:tcPr>
          <w:p w14:paraId="1F3FB302" w14:textId="77777777" w:rsidR="00462450" w:rsidRPr="00371F5A" w:rsidRDefault="00462450" w:rsidP="00462450">
            <w:pPr>
              <w:spacing w:after="0"/>
              <w:jc w:val="center"/>
              <w:rPr>
                <w:rFonts w:asciiTheme="minorHAnsi" w:eastAsia="等线" w:hAnsiTheme="minorHAnsi" w:cstheme="minorHAnsi"/>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(MGRP, ms)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C30D1F" w14:textId="77777777" w:rsidR="00462450" w:rsidRPr="00462450" w:rsidRDefault="00462450" w:rsidP="00462450">
            <w:pPr>
              <w:spacing w:after="0"/>
              <w:rPr>
                <w:rFonts w:eastAsia="等线"/>
                <w:b/>
                <w:bCs/>
                <w:color w:val="000000"/>
                <w:sz w:val="16"/>
                <w:szCs w:val="16"/>
                <w:lang w:val="en-US" w:eastAsia="zh-CN"/>
              </w:rPr>
            </w:pPr>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7ADB3D58" w14:textId="77777777" w:rsidR="00462450" w:rsidRPr="00462450" w:rsidRDefault="00462450" w:rsidP="00462450">
            <w:pPr>
              <w:spacing w:after="0"/>
              <w:rPr>
                <w:rFonts w:eastAsia="等线"/>
                <w:b/>
                <w:bCs/>
                <w:color w:val="000000"/>
                <w:sz w:val="16"/>
                <w:szCs w:val="16"/>
                <w:lang w:val="en-US" w:eastAsia="zh-CN"/>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14:paraId="47CD4610" w14:textId="77777777" w:rsidR="00462450" w:rsidRPr="00462450" w:rsidRDefault="00462450" w:rsidP="00462450">
            <w:pPr>
              <w:spacing w:after="0"/>
              <w:rPr>
                <w:rFonts w:ascii="Calibri" w:eastAsia="等线" w:hAnsi="Calibri" w:cs="Calibri"/>
                <w:b/>
                <w:bCs/>
                <w:color w:val="000000"/>
                <w:sz w:val="18"/>
                <w:szCs w:val="18"/>
                <w:lang w:val="en-US" w:eastAsia="zh-CN"/>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905BFA3" w14:textId="77777777" w:rsidR="00462450" w:rsidRPr="00462450" w:rsidRDefault="00462450" w:rsidP="00462450">
            <w:pPr>
              <w:spacing w:after="0"/>
              <w:rPr>
                <w:rFonts w:ascii="Arial" w:eastAsia="等线" w:hAnsi="Arial" w:cs="Arial"/>
                <w:color w:val="000000"/>
                <w:sz w:val="18"/>
                <w:szCs w:val="18"/>
                <w:lang w:val="en-US" w:eastAsia="zh-CN"/>
              </w:rPr>
            </w:pPr>
          </w:p>
        </w:tc>
      </w:tr>
      <w:tr w:rsidR="00462450" w:rsidRPr="00462450" w14:paraId="50187AF5" w14:textId="77777777" w:rsidTr="00462450">
        <w:trPr>
          <w:trHeight w:val="300"/>
          <w:jc w:val="center"/>
        </w:trPr>
        <w:tc>
          <w:tcPr>
            <w:tcW w:w="587" w:type="dxa"/>
            <w:vMerge w:val="restart"/>
            <w:tcBorders>
              <w:top w:val="nil"/>
              <w:left w:val="single" w:sz="8" w:space="0" w:color="auto"/>
              <w:bottom w:val="single" w:sz="8" w:space="0" w:color="000000"/>
              <w:right w:val="single" w:sz="8" w:space="0" w:color="auto"/>
            </w:tcBorders>
            <w:shd w:val="clear" w:color="auto" w:fill="auto"/>
            <w:vAlign w:val="center"/>
            <w:hideMark/>
          </w:tcPr>
          <w:p w14:paraId="711A75C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15k</w:t>
            </w:r>
          </w:p>
        </w:tc>
        <w:tc>
          <w:tcPr>
            <w:tcW w:w="837" w:type="dxa"/>
            <w:tcBorders>
              <w:top w:val="nil"/>
              <w:left w:val="nil"/>
              <w:bottom w:val="single" w:sz="8" w:space="0" w:color="auto"/>
              <w:right w:val="single" w:sz="8" w:space="0" w:color="auto"/>
            </w:tcBorders>
            <w:shd w:val="clear" w:color="auto" w:fill="auto"/>
            <w:vAlign w:val="center"/>
            <w:hideMark/>
          </w:tcPr>
          <w:p w14:paraId="1F244887"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0</w:t>
            </w:r>
          </w:p>
        </w:tc>
        <w:tc>
          <w:tcPr>
            <w:tcW w:w="1377" w:type="dxa"/>
            <w:tcBorders>
              <w:top w:val="nil"/>
              <w:left w:val="nil"/>
              <w:bottom w:val="single" w:sz="8" w:space="0" w:color="auto"/>
              <w:right w:val="single" w:sz="8" w:space="0" w:color="auto"/>
            </w:tcBorders>
            <w:shd w:val="clear" w:color="auto" w:fill="auto"/>
            <w:vAlign w:val="center"/>
            <w:hideMark/>
          </w:tcPr>
          <w:p w14:paraId="4DFF2D9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6</w:t>
            </w:r>
          </w:p>
        </w:tc>
        <w:tc>
          <w:tcPr>
            <w:tcW w:w="1377" w:type="dxa"/>
            <w:tcBorders>
              <w:top w:val="nil"/>
              <w:left w:val="nil"/>
              <w:bottom w:val="single" w:sz="8" w:space="0" w:color="auto"/>
              <w:right w:val="single" w:sz="8" w:space="0" w:color="auto"/>
            </w:tcBorders>
            <w:shd w:val="clear" w:color="auto" w:fill="auto"/>
            <w:vAlign w:val="center"/>
            <w:hideMark/>
          </w:tcPr>
          <w:p w14:paraId="5185162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79AFD29F"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693012A6"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744851ED"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157BF95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12 </w:t>
            </w:r>
          </w:p>
        </w:tc>
      </w:tr>
      <w:tr w:rsidR="00462450" w:rsidRPr="00462450" w14:paraId="4D6B2707"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5631DD5F"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206739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377" w:type="dxa"/>
            <w:tcBorders>
              <w:top w:val="nil"/>
              <w:left w:val="nil"/>
              <w:bottom w:val="single" w:sz="8" w:space="0" w:color="auto"/>
              <w:right w:val="single" w:sz="8" w:space="0" w:color="auto"/>
            </w:tcBorders>
            <w:shd w:val="clear" w:color="auto" w:fill="auto"/>
            <w:vAlign w:val="center"/>
            <w:hideMark/>
          </w:tcPr>
          <w:p w14:paraId="5C8CEE7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6</w:t>
            </w:r>
          </w:p>
        </w:tc>
        <w:tc>
          <w:tcPr>
            <w:tcW w:w="1377" w:type="dxa"/>
            <w:tcBorders>
              <w:top w:val="nil"/>
              <w:left w:val="nil"/>
              <w:bottom w:val="single" w:sz="8" w:space="0" w:color="auto"/>
              <w:right w:val="single" w:sz="8" w:space="0" w:color="auto"/>
            </w:tcBorders>
            <w:shd w:val="clear" w:color="auto" w:fill="auto"/>
            <w:vAlign w:val="center"/>
            <w:hideMark/>
          </w:tcPr>
          <w:p w14:paraId="25A48B0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3475FF1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DC882C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04EE41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6D9021B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12 </w:t>
            </w:r>
          </w:p>
        </w:tc>
      </w:tr>
      <w:tr w:rsidR="00462450" w:rsidRPr="00462450" w14:paraId="1289E6DD"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22C517D4"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7E2FE32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377" w:type="dxa"/>
            <w:tcBorders>
              <w:top w:val="nil"/>
              <w:left w:val="nil"/>
              <w:bottom w:val="single" w:sz="8" w:space="0" w:color="auto"/>
              <w:right w:val="single" w:sz="8" w:space="0" w:color="auto"/>
            </w:tcBorders>
            <w:shd w:val="clear" w:color="auto" w:fill="auto"/>
            <w:vAlign w:val="center"/>
            <w:hideMark/>
          </w:tcPr>
          <w:p w14:paraId="0E2A1F6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w:t>
            </w:r>
          </w:p>
        </w:tc>
        <w:tc>
          <w:tcPr>
            <w:tcW w:w="1377" w:type="dxa"/>
            <w:tcBorders>
              <w:top w:val="nil"/>
              <w:left w:val="nil"/>
              <w:bottom w:val="single" w:sz="8" w:space="0" w:color="auto"/>
              <w:right w:val="single" w:sz="8" w:space="0" w:color="auto"/>
            </w:tcBorders>
            <w:shd w:val="clear" w:color="auto" w:fill="auto"/>
            <w:vAlign w:val="center"/>
            <w:hideMark/>
          </w:tcPr>
          <w:p w14:paraId="0104140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1481275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39CDE894"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B6043C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716035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5 </w:t>
            </w:r>
          </w:p>
        </w:tc>
      </w:tr>
      <w:tr w:rsidR="00462450" w:rsidRPr="00462450" w14:paraId="0B3091C9"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4F6A54BF"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3D42008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w:t>
            </w:r>
          </w:p>
        </w:tc>
        <w:tc>
          <w:tcPr>
            <w:tcW w:w="1377" w:type="dxa"/>
            <w:tcBorders>
              <w:top w:val="nil"/>
              <w:left w:val="nil"/>
              <w:bottom w:val="single" w:sz="8" w:space="0" w:color="auto"/>
              <w:right w:val="single" w:sz="8" w:space="0" w:color="auto"/>
            </w:tcBorders>
            <w:shd w:val="clear" w:color="auto" w:fill="auto"/>
            <w:vAlign w:val="center"/>
            <w:hideMark/>
          </w:tcPr>
          <w:p w14:paraId="281AE60E"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w:t>
            </w:r>
          </w:p>
        </w:tc>
        <w:tc>
          <w:tcPr>
            <w:tcW w:w="1377" w:type="dxa"/>
            <w:tcBorders>
              <w:top w:val="nil"/>
              <w:left w:val="nil"/>
              <w:bottom w:val="single" w:sz="8" w:space="0" w:color="auto"/>
              <w:right w:val="single" w:sz="8" w:space="0" w:color="auto"/>
            </w:tcBorders>
            <w:shd w:val="clear" w:color="auto" w:fill="auto"/>
            <w:vAlign w:val="center"/>
            <w:hideMark/>
          </w:tcPr>
          <w:p w14:paraId="2AF8649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163846A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07FB654A"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52697B95"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33B6E9B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5 </w:t>
            </w:r>
          </w:p>
        </w:tc>
      </w:tr>
      <w:tr w:rsidR="00462450" w:rsidRPr="00462450" w14:paraId="06494362"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61557501"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26768EE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w:t>
            </w:r>
          </w:p>
        </w:tc>
        <w:tc>
          <w:tcPr>
            <w:tcW w:w="1377" w:type="dxa"/>
            <w:tcBorders>
              <w:top w:val="nil"/>
              <w:left w:val="nil"/>
              <w:bottom w:val="single" w:sz="8" w:space="0" w:color="auto"/>
              <w:right w:val="single" w:sz="8" w:space="0" w:color="auto"/>
            </w:tcBorders>
            <w:shd w:val="clear" w:color="auto" w:fill="auto"/>
            <w:vAlign w:val="center"/>
            <w:hideMark/>
          </w:tcPr>
          <w:p w14:paraId="2D5581E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6</w:t>
            </w:r>
          </w:p>
        </w:tc>
        <w:tc>
          <w:tcPr>
            <w:tcW w:w="1377" w:type="dxa"/>
            <w:tcBorders>
              <w:top w:val="nil"/>
              <w:left w:val="nil"/>
              <w:bottom w:val="single" w:sz="8" w:space="0" w:color="auto"/>
              <w:right w:val="single" w:sz="8" w:space="0" w:color="auto"/>
            </w:tcBorders>
            <w:shd w:val="clear" w:color="auto" w:fill="auto"/>
            <w:vAlign w:val="center"/>
            <w:hideMark/>
          </w:tcPr>
          <w:p w14:paraId="446514B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74D7B6B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1289AAA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4665962C"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423F025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12 </w:t>
            </w:r>
          </w:p>
        </w:tc>
      </w:tr>
      <w:tr w:rsidR="00462450" w:rsidRPr="00462450" w14:paraId="52EBD1E5"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43AACB89"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0A4F24C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5</w:t>
            </w:r>
          </w:p>
        </w:tc>
        <w:tc>
          <w:tcPr>
            <w:tcW w:w="1377" w:type="dxa"/>
            <w:tcBorders>
              <w:top w:val="nil"/>
              <w:left w:val="nil"/>
              <w:bottom w:val="single" w:sz="8" w:space="0" w:color="auto"/>
              <w:right w:val="single" w:sz="8" w:space="0" w:color="auto"/>
            </w:tcBorders>
            <w:shd w:val="clear" w:color="auto" w:fill="auto"/>
            <w:vAlign w:val="center"/>
            <w:hideMark/>
          </w:tcPr>
          <w:p w14:paraId="1943CB1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6</w:t>
            </w:r>
          </w:p>
        </w:tc>
        <w:tc>
          <w:tcPr>
            <w:tcW w:w="1377" w:type="dxa"/>
            <w:tcBorders>
              <w:top w:val="nil"/>
              <w:left w:val="nil"/>
              <w:bottom w:val="single" w:sz="8" w:space="0" w:color="auto"/>
              <w:right w:val="single" w:sz="8" w:space="0" w:color="auto"/>
            </w:tcBorders>
            <w:shd w:val="clear" w:color="auto" w:fill="auto"/>
            <w:vAlign w:val="center"/>
            <w:hideMark/>
          </w:tcPr>
          <w:p w14:paraId="58D37D3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44784A0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55BBCEB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0F6583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5A2002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12 </w:t>
            </w:r>
          </w:p>
        </w:tc>
      </w:tr>
      <w:tr w:rsidR="00462450" w:rsidRPr="00462450" w14:paraId="59EE6DB3"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3BE02B36"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21E69B7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6</w:t>
            </w:r>
          </w:p>
        </w:tc>
        <w:tc>
          <w:tcPr>
            <w:tcW w:w="1377" w:type="dxa"/>
            <w:tcBorders>
              <w:top w:val="nil"/>
              <w:left w:val="nil"/>
              <w:bottom w:val="single" w:sz="8" w:space="0" w:color="auto"/>
              <w:right w:val="single" w:sz="8" w:space="0" w:color="auto"/>
            </w:tcBorders>
            <w:shd w:val="clear" w:color="auto" w:fill="auto"/>
            <w:vAlign w:val="center"/>
            <w:hideMark/>
          </w:tcPr>
          <w:p w14:paraId="26E7372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w:t>
            </w:r>
          </w:p>
        </w:tc>
        <w:tc>
          <w:tcPr>
            <w:tcW w:w="1377" w:type="dxa"/>
            <w:tcBorders>
              <w:top w:val="nil"/>
              <w:left w:val="nil"/>
              <w:bottom w:val="single" w:sz="8" w:space="0" w:color="auto"/>
              <w:right w:val="single" w:sz="8" w:space="0" w:color="auto"/>
            </w:tcBorders>
            <w:shd w:val="clear" w:color="auto" w:fill="auto"/>
            <w:vAlign w:val="center"/>
            <w:hideMark/>
          </w:tcPr>
          <w:p w14:paraId="0F3C27A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11CA83B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12AFC76"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924089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46698A6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7 </w:t>
            </w:r>
          </w:p>
        </w:tc>
      </w:tr>
      <w:tr w:rsidR="00462450" w:rsidRPr="00462450" w14:paraId="042C9B86"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2AF34A4A"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275BFB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7</w:t>
            </w:r>
          </w:p>
        </w:tc>
        <w:tc>
          <w:tcPr>
            <w:tcW w:w="1377" w:type="dxa"/>
            <w:tcBorders>
              <w:top w:val="nil"/>
              <w:left w:val="nil"/>
              <w:bottom w:val="single" w:sz="8" w:space="0" w:color="auto"/>
              <w:right w:val="single" w:sz="8" w:space="0" w:color="auto"/>
            </w:tcBorders>
            <w:shd w:val="clear" w:color="auto" w:fill="auto"/>
            <w:vAlign w:val="center"/>
            <w:hideMark/>
          </w:tcPr>
          <w:p w14:paraId="0A47B5B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w:t>
            </w:r>
          </w:p>
        </w:tc>
        <w:tc>
          <w:tcPr>
            <w:tcW w:w="1377" w:type="dxa"/>
            <w:tcBorders>
              <w:top w:val="nil"/>
              <w:left w:val="nil"/>
              <w:bottom w:val="single" w:sz="8" w:space="0" w:color="auto"/>
              <w:right w:val="single" w:sz="8" w:space="0" w:color="auto"/>
            </w:tcBorders>
            <w:shd w:val="clear" w:color="auto" w:fill="auto"/>
            <w:vAlign w:val="center"/>
            <w:hideMark/>
          </w:tcPr>
          <w:p w14:paraId="7C1384E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13DE4DB7"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5258172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87D43C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189E18D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7 </w:t>
            </w:r>
          </w:p>
        </w:tc>
      </w:tr>
      <w:tr w:rsidR="00462450" w:rsidRPr="00462450" w14:paraId="0812FDC5"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3E5710DD"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2D2EB61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w:t>
            </w:r>
          </w:p>
        </w:tc>
        <w:tc>
          <w:tcPr>
            <w:tcW w:w="1377" w:type="dxa"/>
            <w:tcBorders>
              <w:top w:val="nil"/>
              <w:left w:val="nil"/>
              <w:bottom w:val="single" w:sz="8" w:space="0" w:color="auto"/>
              <w:right w:val="single" w:sz="8" w:space="0" w:color="auto"/>
            </w:tcBorders>
            <w:shd w:val="clear" w:color="auto" w:fill="auto"/>
            <w:vAlign w:val="center"/>
            <w:hideMark/>
          </w:tcPr>
          <w:p w14:paraId="740B847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w:t>
            </w:r>
          </w:p>
        </w:tc>
        <w:tc>
          <w:tcPr>
            <w:tcW w:w="1377" w:type="dxa"/>
            <w:tcBorders>
              <w:top w:val="nil"/>
              <w:left w:val="nil"/>
              <w:bottom w:val="single" w:sz="8" w:space="0" w:color="auto"/>
              <w:right w:val="single" w:sz="8" w:space="0" w:color="auto"/>
            </w:tcBorders>
            <w:shd w:val="clear" w:color="auto" w:fill="auto"/>
            <w:vAlign w:val="center"/>
            <w:hideMark/>
          </w:tcPr>
          <w:p w14:paraId="78E59E5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1BF8A35C"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C9FD0F9"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A209E0D"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05C180A"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7 </w:t>
            </w:r>
          </w:p>
        </w:tc>
      </w:tr>
      <w:tr w:rsidR="00462450" w:rsidRPr="00462450" w14:paraId="66F1AF30"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5B9E22A4"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CA3D0A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9</w:t>
            </w:r>
          </w:p>
        </w:tc>
        <w:tc>
          <w:tcPr>
            <w:tcW w:w="1377" w:type="dxa"/>
            <w:tcBorders>
              <w:top w:val="nil"/>
              <w:left w:val="nil"/>
              <w:bottom w:val="single" w:sz="8" w:space="0" w:color="auto"/>
              <w:right w:val="single" w:sz="8" w:space="0" w:color="auto"/>
            </w:tcBorders>
            <w:shd w:val="clear" w:color="auto" w:fill="auto"/>
            <w:vAlign w:val="center"/>
            <w:hideMark/>
          </w:tcPr>
          <w:p w14:paraId="1387B5A4"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w:t>
            </w:r>
          </w:p>
        </w:tc>
        <w:tc>
          <w:tcPr>
            <w:tcW w:w="1377" w:type="dxa"/>
            <w:tcBorders>
              <w:top w:val="nil"/>
              <w:left w:val="nil"/>
              <w:bottom w:val="single" w:sz="8" w:space="0" w:color="auto"/>
              <w:right w:val="single" w:sz="8" w:space="0" w:color="auto"/>
            </w:tcBorders>
            <w:shd w:val="clear" w:color="auto" w:fill="auto"/>
            <w:vAlign w:val="center"/>
            <w:hideMark/>
          </w:tcPr>
          <w:p w14:paraId="584FFF7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100741A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016DA47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64A4C8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4B67C4B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7 </w:t>
            </w:r>
          </w:p>
        </w:tc>
      </w:tr>
      <w:tr w:rsidR="00462450" w:rsidRPr="00462450" w14:paraId="71402E16"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60DAAC10"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4007C3A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10</w:t>
            </w:r>
          </w:p>
        </w:tc>
        <w:tc>
          <w:tcPr>
            <w:tcW w:w="1377" w:type="dxa"/>
            <w:tcBorders>
              <w:top w:val="nil"/>
              <w:left w:val="nil"/>
              <w:bottom w:val="single" w:sz="8" w:space="0" w:color="auto"/>
              <w:right w:val="single" w:sz="8" w:space="0" w:color="auto"/>
            </w:tcBorders>
            <w:shd w:val="clear" w:color="auto" w:fill="auto"/>
            <w:vAlign w:val="center"/>
            <w:hideMark/>
          </w:tcPr>
          <w:p w14:paraId="04EA598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w:t>
            </w:r>
          </w:p>
        </w:tc>
        <w:tc>
          <w:tcPr>
            <w:tcW w:w="1377" w:type="dxa"/>
            <w:tcBorders>
              <w:top w:val="nil"/>
              <w:left w:val="nil"/>
              <w:bottom w:val="single" w:sz="8" w:space="0" w:color="auto"/>
              <w:right w:val="single" w:sz="8" w:space="0" w:color="auto"/>
            </w:tcBorders>
            <w:shd w:val="clear" w:color="auto" w:fill="auto"/>
            <w:vAlign w:val="center"/>
            <w:hideMark/>
          </w:tcPr>
          <w:p w14:paraId="2D78704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0078E39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38BEB785"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793499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387B678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5 </w:t>
            </w:r>
          </w:p>
        </w:tc>
      </w:tr>
      <w:tr w:rsidR="00462450" w:rsidRPr="00462450" w14:paraId="6F583617"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46350617"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7B37832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11</w:t>
            </w:r>
          </w:p>
        </w:tc>
        <w:tc>
          <w:tcPr>
            <w:tcW w:w="1377" w:type="dxa"/>
            <w:tcBorders>
              <w:top w:val="nil"/>
              <w:left w:val="nil"/>
              <w:bottom w:val="single" w:sz="8" w:space="0" w:color="auto"/>
              <w:right w:val="single" w:sz="8" w:space="0" w:color="auto"/>
            </w:tcBorders>
            <w:shd w:val="clear" w:color="auto" w:fill="auto"/>
            <w:vAlign w:val="center"/>
            <w:hideMark/>
          </w:tcPr>
          <w:p w14:paraId="1BB0925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w:t>
            </w:r>
          </w:p>
        </w:tc>
        <w:tc>
          <w:tcPr>
            <w:tcW w:w="1377" w:type="dxa"/>
            <w:tcBorders>
              <w:top w:val="nil"/>
              <w:left w:val="nil"/>
              <w:bottom w:val="single" w:sz="8" w:space="0" w:color="auto"/>
              <w:right w:val="single" w:sz="8" w:space="0" w:color="auto"/>
            </w:tcBorders>
            <w:shd w:val="clear" w:color="auto" w:fill="auto"/>
            <w:vAlign w:val="center"/>
            <w:hideMark/>
          </w:tcPr>
          <w:p w14:paraId="5FEA0B2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30BB06A7"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11FAF795"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3F8CA78"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5A7C586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5 </w:t>
            </w:r>
          </w:p>
        </w:tc>
      </w:tr>
      <w:tr w:rsidR="00462450" w:rsidRPr="00462450" w14:paraId="570DE35B"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262005EB"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358FE21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12</w:t>
            </w:r>
          </w:p>
        </w:tc>
        <w:tc>
          <w:tcPr>
            <w:tcW w:w="1377" w:type="dxa"/>
            <w:tcBorders>
              <w:top w:val="nil"/>
              <w:left w:val="nil"/>
              <w:bottom w:val="single" w:sz="8" w:space="0" w:color="auto"/>
              <w:right w:val="single" w:sz="8" w:space="0" w:color="auto"/>
            </w:tcBorders>
            <w:shd w:val="clear" w:color="auto" w:fill="auto"/>
            <w:vAlign w:val="center"/>
            <w:hideMark/>
          </w:tcPr>
          <w:p w14:paraId="6BE0438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5.5</w:t>
            </w:r>
          </w:p>
        </w:tc>
        <w:tc>
          <w:tcPr>
            <w:tcW w:w="1377" w:type="dxa"/>
            <w:tcBorders>
              <w:top w:val="nil"/>
              <w:left w:val="nil"/>
              <w:bottom w:val="single" w:sz="8" w:space="0" w:color="auto"/>
              <w:right w:val="single" w:sz="8" w:space="0" w:color="auto"/>
            </w:tcBorders>
            <w:shd w:val="clear" w:color="auto" w:fill="auto"/>
            <w:vAlign w:val="center"/>
            <w:hideMark/>
          </w:tcPr>
          <w:p w14:paraId="158C337E"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3EA03653"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350E7E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71DDED1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69DCCF6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11 </w:t>
            </w:r>
          </w:p>
        </w:tc>
      </w:tr>
      <w:tr w:rsidR="00462450" w:rsidRPr="00462450" w14:paraId="293C3F12"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4AD80FB2"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DDF003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13</w:t>
            </w:r>
          </w:p>
        </w:tc>
        <w:tc>
          <w:tcPr>
            <w:tcW w:w="1377" w:type="dxa"/>
            <w:tcBorders>
              <w:top w:val="nil"/>
              <w:left w:val="nil"/>
              <w:bottom w:val="single" w:sz="8" w:space="0" w:color="auto"/>
              <w:right w:val="single" w:sz="8" w:space="0" w:color="auto"/>
            </w:tcBorders>
            <w:shd w:val="clear" w:color="auto" w:fill="auto"/>
            <w:vAlign w:val="center"/>
            <w:hideMark/>
          </w:tcPr>
          <w:p w14:paraId="4F194FE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5.5</w:t>
            </w:r>
          </w:p>
        </w:tc>
        <w:tc>
          <w:tcPr>
            <w:tcW w:w="1377" w:type="dxa"/>
            <w:tcBorders>
              <w:top w:val="nil"/>
              <w:left w:val="nil"/>
              <w:bottom w:val="single" w:sz="8" w:space="0" w:color="auto"/>
              <w:right w:val="single" w:sz="8" w:space="0" w:color="auto"/>
            </w:tcBorders>
            <w:shd w:val="clear" w:color="auto" w:fill="auto"/>
            <w:vAlign w:val="center"/>
            <w:hideMark/>
          </w:tcPr>
          <w:p w14:paraId="191AEA52"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389C155F"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56EC9F39"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4EA5330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32A2C3B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11 </w:t>
            </w:r>
          </w:p>
        </w:tc>
      </w:tr>
      <w:tr w:rsidR="00462450" w:rsidRPr="00462450" w14:paraId="149413A2"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074C505D"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15B3A374"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14</w:t>
            </w:r>
          </w:p>
        </w:tc>
        <w:tc>
          <w:tcPr>
            <w:tcW w:w="1377" w:type="dxa"/>
            <w:tcBorders>
              <w:top w:val="nil"/>
              <w:left w:val="nil"/>
              <w:bottom w:val="single" w:sz="8" w:space="0" w:color="auto"/>
              <w:right w:val="single" w:sz="8" w:space="0" w:color="auto"/>
            </w:tcBorders>
            <w:shd w:val="clear" w:color="auto" w:fill="auto"/>
            <w:vAlign w:val="center"/>
            <w:hideMark/>
          </w:tcPr>
          <w:p w14:paraId="27925E4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5.5</w:t>
            </w:r>
          </w:p>
        </w:tc>
        <w:tc>
          <w:tcPr>
            <w:tcW w:w="1377" w:type="dxa"/>
            <w:tcBorders>
              <w:top w:val="nil"/>
              <w:left w:val="nil"/>
              <w:bottom w:val="single" w:sz="8" w:space="0" w:color="auto"/>
              <w:right w:val="single" w:sz="8" w:space="0" w:color="auto"/>
            </w:tcBorders>
            <w:shd w:val="clear" w:color="auto" w:fill="auto"/>
            <w:vAlign w:val="center"/>
            <w:hideMark/>
          </w:tcPr>
          <w:p w14:paraId="35387C8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530EF92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00781A8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A9EF8C7"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5FBA993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11 </w:t>
            </w:r>
          </w:p>
        </w:tc>
      </w:tr>
      <w:tr w:rsidR="00462450" w:rsidRPr="00462450" w14:paraId="39255836"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0FC1DE69"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1B7E0A3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w:t>
            </w:r>
          </w:p>
        </w:tc>
        <w:tc>
          <w:tcPr>
            <w:tcW w:w="1377" w:type="dxa"/>
            <w:tcBorders>
              <w:top w:val="nil"/>
              <w:left w:val="nil"/>
              <w:bottom w:val="single" w:sz="8" w:space="0" w:color="auto"/>
              <w:right w:val="single" w:sz="8" w:space="0" w:color="auto"/>
            </w:tcBorders>
            <w:shd w:val="clear" w:color="auto" w:fill="auto"/>
            <w:vAlign w:val="center"/>
            <w:hideMark/>
          </w:tcPr>
          <w:p w14:paraId="4D5B5A17"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5.5</w:t>
            </w:r>
          </w:p>
        </w:tc>
        <w:tc>
          <w:tcPr>
            <w:tcW w:w="1377" w:type="dxa"/>
            <w:tcBorders>
              <w:top w:val="nil"/>
              <w:left w:val="nil"/>
              <w:bottom w:val="single" w:sz="8" w:space="0" w:color="auto"/>
              <w:right w:val="single" w:sz="8" w:space="0" w:color="auto"/>
            </w:tcBorders>
            <w:shd w:val="clear" w:color="auto" w:fill="auto"/>
            <w:vAlign w:val="center"/>
            <w:hideMark/>
          </w:tcPr>
          <w:p w14:paraId="449C0A5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314540E3"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48D70E6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7D51036C"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7FD3D4C"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11 </w:t>
            </w:r>
          </w:p>
        </w:tc>
      </w:tr>
      <w:tr w:rsidR="00462450" w:rsidRPr="00462450" w14:paraId="0544E081"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68B5F405"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275F4CF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w:t>
            </w:r>
          </w:p>
        </w:tc>
        <w:tc>
          <w:tcPr>
            <w:tcW w:w="1377" w:type="dxa"/>
            <w:tcBorders>
              <w:top w:val="nil"/>
              <w:left w:val="nil"/>
              <w:bottom w:val="single" w:sz="8" w:space="0" w:color="auto"/>
              <w:right w:val="single" w:sz="8" w:space="0" w:color="auto"/>
            </w:tcBorders>
            <w:shd w:val="clear" w:color="auto" w:fill="auto"/>
            <w:vAlign w:val="center"/>
            <w:hideMark/>
          </w:tcPr>
          <w:p w14:paraId="0E178D5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3.5</w:t>
            </w:r>
          </w:p>
        </w:tc>
        <w:tc>
          <w:tcPr>
            <w:tcW w:w="1377" w:type="dxa"/>
            <w:tcBorders>
              <w:top w:val="nil"/>
              <w:left w:val="nil"/>
              <w:bottom w:val="single" w:sz="8" w:space="0" w:color="auto"/>
              <w:right w:val="single" w:sz="8" w:space="0" w:color="auto"/>
            </w:tcBorders>
            <w:shd w:val="clear" w:color="auto" w:fill="auto"/>
            <w:vAlign w:val="center"/>
            <w:hideMark/>
          </w:tcPr>
          <w:p w14:paraId="38955F7A"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557C993F"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80FDC2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37CBA74"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6309AD2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6 </w:t>
            </w:r>
          </w:p>
        </w:tc>
      </w:tr>
      <w:tr w:rsidR="00462450" w:rsidRPr="00462450" w14:paraId="725BBF18"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3E6569D7"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39A20B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17</w:t>
            </w:r>
          </w:p>
        </w:tc>
        <w:tc>
          <w:tcPr>
            <w:tcW w:w="1377" w:type="dxa"/>
            <w:tcBorders>
              <w:top w:val="nil"/>
              <w:left w:val="nil"/>
              <w:bottom w:val="single" w:sz="8" w:space="0" w:color="auto"/>
              <w:right w:val="single" w:sz="8" w:space="0" w:color="auto"/>
            </w:tcBorders>
            <w:shd w:val="clear" w:color="auto" w:fill="auto"/>
            <w:vAlign w:val="center"/>
            <w:hideMark/>
          </w:tcPr>
          <w:p w14:paraId="5AE4F9F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3.5</w:t>
            </w:r>
          </w:p>
        </w:tc>
        <w:tc>
          <w:tcPr>
            <w:tcW w:w="1377" w:type="dxa"/>
            <w:tcBorders>
              <w:top w:val="nil"/>
              <w:left w:val="nil"/>
              <w:bottom w:val="single" w:sz="8" w:space="0" w:color="auto"/>
              <w:right w:val="single" w:sz="8" w:space="0" w:color="auto"/>
            </w:tcBorders>
            <w:shd w:val="clear" w:color="auto" w:fill="auto"/>
            <w:vAlign w:val="center"/>
            <w:hideMark/>
          </w:tcPr>
          <w:p w14:paraId="1D57815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410A521B"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43FCABAD"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4F52EBD5"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3B2E180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6 </w:t>
            </w:r>
          </w:p>
        </w:tc>
      </w:tr>
      <w:tr w:rsidR="00462450" w:rsidRPr="00462450" w14:paraId="296B8177"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44BEE8AA"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6AF09FCA"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18</w:t>
            </w:r>
          </w:p>
        </w:tc>
        <w:tc>
          <w:tcPr>
            <w:tcW w:w="1377" w:type="dxa"/>
            <w:tcBorders>
              <w:top w:val="nil"/>
              <w:left w:val="nil"/>
              <w:bottom w:val="single" w:sz="8" w:space="0" w:color="auto"/>
              <w:right w:val="single" w:sz="8" w:space="0" w:color="auto"/>
            </w:tcBorders>
            <w:shd w:val="clear" w:color="auto" w:fill="auto"/>
            <w:vAlign w:val="center"/>
            <w:hideMark/>
          </w:tcPr>
          <w:p w14:paraId="2C2F070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3.5</w:t>
            </w:r>
          </w:p>
        </w:tc>
        <w:tc>
          <w:tcPr>
            <w:tcW w:w="1377" w:type="dxa"/>
            <w:tcBorders>
              <w:top w:val="nil"/>
              <w:left w:val="nil"/>
              <w:bottom w:val="single" w:sz="8" w:space="0" w:color="auto"/>
              <w:right w:val="single" w:sz="8" w:space="0" w:color="auto"/>
            </w:tcBorders>
            <w:shd w:val="clear" w:color="auto" w:fill="auto"/>
            <w:vAlign w:val="center"/>
            <w:hideMark/>
          </w:tcPr>
          <w:p w14:paraId="232CD70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0A4218B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24B9D60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855A0D2"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5807419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6 </w:t>
            </w:r>
          </w:p>
        </w:tc>
      </w:tr>
      <w:tr w:rsidR="00462450" w:rsidRPr="00462450" w14:paraId="29A52165"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1C527CA3"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23843AD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19</w:t>
            </w:r>
          </w:p>
        </w:tc>
        <w:tc>
          <w:tcPr>
            <w:tcW w:w="1377" w:type="dxa"/>
            <w:tcBorders>
              <w:top w:val="nil"/>
              <w:left w:val="nil"/>
              <w:bottom w:val="single" w:sz="8" w:space="0" w:color="auto"/>
              <w:right w:val="single" w:sz="8" w:space="0" w:color="auto"/>
            </w:tcBorders>
            <w:shd w:val="clear" w:color="auto" w:fill="auto"/>
            <w:vAlign w:val="center"/>
            <w:hideMark/>
          </w:tcPr>
          <w:p w14:paraId="22D29B8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3.5</w:t>
            </w:r>
          </w:p>
        </w:tc>
        <w:tc>
          <w:tcPr>
            <w:tcW w:w="1377" w:type="dxa"/>
            <w:tcBorders>
              <w:top w:val="nil"/>
              <w:left w:val="nil"/>
              <w:bottom w:val="single" w:sz="8" w:space="0" w:color="auto"/>
              <w:right w:val="single" w:sz="8" w:space="0" w:color="auto"/>
            </w:tcBorders>
            <w:shd w:val="clear" w:color="auto" w:fill="auto"/>
            <w:vAlign w:val="center"/>
            <w:hideMark/>
          </w:tcPr>
          <w:p w14:paraId="04A57E30"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5BE6996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389702F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458B63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A5212BA"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6 </w:t>
            </w:r>
          </w:p>
        </w:tc>
      </w:tr>
      <w:tr w:rsidR="00462450" w:rsidRPr="00462450" w14:paraId="6152B6D9"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3EFEDF88"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52D234F4"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377" w:type="dxa"/>
            <w:tcBorders>
              <w:top w:val="nil"/>
              <w:left w:val="nil"/>
              <w:bottom w:val="single" w:sz="8" w:space="0" w:color="auto"/>
              <w:right w:val="single" w:sz="8" w:space="0" w:color="auto"/>
            </w:tcBorders>
            <w:shd w:val="clear" w:color="auto" w:fill="auto"/>
            <w:vAlign w:val="center"/>
            <w:hideMark/>
          </w:tcPr>
          <w:p w14:paraId="6546589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w:t>
            </w:r>
          </w:p>
        </w:tc>
        <w:tc>
          <w:tcPr>
            <w:tcW w:w="1377" w:type="dxa"/>
            <w:tcBorders>
              <w:top w:val="nil"/>
              <w:left w:val="nil"/>
              <w:bottom w:val="single" w:sz="8" w:space="0" w:color="auto"/>
              <w:right w:val="single" w:sz="8" w:space="0" w:color="auto"/>
            </w:tcBorders>
            <w:shd w:val="clear" w:color="auto" w:fill="auto"/>
            <w:vAlign w:val="center"/>
            <w:hideMark/>
          </w:tcPr>
          <w:p w14:paraId="56C1A4E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132" w:type="dxa"/>
            <w:tcBorders>
              <w:top w:val="nil"/>
              <w:left w:val="nil"/>
              <w:bottom w:val="nil"/>
              <w:right w:val="single" w:sz="8" w:space="0" w:color="auto"/>
            </w:tcBorders>
            <w:shd w:val="clear" w:color="auto" w:fill="auto"/>
            <w:vAlign w:val="center"/>
            <w:hideMark/>
          </w:tcPr>
          <w:p w14:paraId="5DDFD1B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6E7C276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BFF70EF"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019C396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 </w:t>
            </w:r>
          </w:p>
        </w:tc>
      </w:tr>
      <w:tr w:rsidR="00462450" w:rsidRPr="00462450" w14:paraId="0D417E60"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3D3D96E6"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7ED2C25A"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21</w:t>
            </w:r>
          </w:p>
        </w:tc>
        <w:tc>
          <w:tcPr>
            <w:tcW w:w="1377" w:type="dxa"/>
            <w:tcBorders>
              <w:top w:val="nil"/>
              <w:left w:val="nil"/>
              <w:bottom w:val="single" w:sz="8" w:space="0" w:color="auto"/>
              <w:right w:val="single" w:sz="8" w:space="0" w:color="auto"/>
            </w:tcBorders>
            <w:shd w:val="clear" w:color="auto" w:fill="auto"/>
            <w:vAlign w:val="center"/>
            <w:hideMark/>
          </w:tcPr>
          <w:p w14:paraId="7676FDD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w:t>
            </w:r>
          </w:p>
        </w:tc>
        <w:tc>
          <w:tcPr>
            <w:tcW w:w="1377" w:type="dxa"/>
            <w:tcBorders>
              <w:top w:val="nil"/>
              <w:left w:val="nil"/>
              <w:bottom w:val="single" w:sz="8" w:space="0" w:color="auto"/>
              <w:right w:val="single" w:sz="8" w:space="0" w:color="auto"/>
            </w:tcBorders>
            <w:shd w:val="clear" w:color="auto" w:fill="auto"/>
            <w:vAlign w:val="center"/>
            <w:hideMark/>
          </w:tcPr>
          <w:p w14:paraId="4DF5FB3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40</w:t>
            </w:r>
          </w:p>
        </w:tc>
        <w:tc>
          <w:tcPr>
            <w:tcW w:w="1132" w:type="dxa"/>
            <w:tcBorders>
              <w:top w:val="nil"/>
              <w:left w:val="nil"/>
              <w:bottom w:val="nil"/>
              <w:right w:val="single" w:sz="8" w:space="0" w:color="auto"/>
            </w:tcBorders>
            <w:shd w:val="clear" w:color="auto" w:fill="auto"/>
            <w:vAlign w:val="center"/>
            <w:hideMark/>
          </w:tcPr>
          <w:p w14:paraId="70B2AD5D"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11B1C0D3"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B3F11D3"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6D9BCE2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 </w:t>
            </w:r>
          </w:p>
        </w:tc>
      </w:tr>
      <w:tr w:rsidR="00462450" w:rsidRPr="00462450" w14:paraId="6A5F0E99"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2499DD40"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3DC9B8D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22</w:t>
            </w:r>
          </w:p>
        </w:tc>
        <w:tc>
          <w:tcPr>
            <w:tcW w:w="1377" w:type="dxa"/>
            <w:tcBorders>
              <w:top w:val="nil"/>
              <w:left w:val="nil"/>
              <w:bottom w:val="single" w:sz="8" w:space="0" w:color="auto"/>
              <w:right w:val="single" w:sz="8" w:space="0" w:color="auto"/>
            </w:tcBorders>
            <w:shd w:val="clear" w:color="auto" w:fill="auto"/>
            <w:vAlign w:val="center"/>
            <w:hideMark/>
          </w:tcPr>
          <w:p w14:paraId="7EC3F839"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w:t>
            </w:r>
          </w:p>
        </w:tc>
        <w:tc>
          <w:tcPr>
            <w:tcW w:w="1377" w:type="dxa"/>
            <w:tcBorders>
              <w:top w:val="nil"/>
              <w:left w:val="nil"/>
              <w:bottom w:val="single" w:sz="8" w:space="0" w:color="auto"/>
              <w:right w:val="single" w:sz="8" w:space="0" w:color="auto"/>
            </w:tcBorders>
            <w:shd w:val="clear" w:color="auto" w:fill="auto"/>
            <w:vAlign w:val="center"/>
            <w:hideMark/>
          </w:tcPr>
          <w:p w14:paraId="3F169BCB"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6163829A"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41962F34"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399DAEE4"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714B21DD"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 </w:t>
            </w:r>
          </w:p>
        </w:tc>
      </w:tr>
      <w:tr w:rsidR="00462450" w:rsidRPr="00462450" w14:paraId="07B69704"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5BBFF266"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6DC325B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23</w:t>
            </w:r>
          </w:p>
        </w:tc>
        <w:tc>
          <w:tcPr>
            <w:tcW w:w="1377" w:type="dxa"/>
            <w:tcBorders>
              <w:top w:val="nil"/>
              <w:left w:val="nil"/>
              <w:bottom w:val="single" w:sz="8" w:space="0" w:color="auto"/>
              <w:right w:val="single" w:sz="8" w:space="0" w:color="auto"/>
            </w:tcBorders>
            <w:shd w:val="clear" w:color="auto" w:fill="auto"/>
            <w:vAlign w:val="center"/>
            <w:hideMark/>
          </w:tcPr>
          <w:p w14:paraId="7289F40E"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1.5</w:t>
            </w:r>
          </w:p>
        </w:tc>
        <w:tc>
          <w:tcPr>
            <w:tcW w:w="1377" w:type="dxa"/>
            <w:tcBorders>
              <w:top w:val="nil"/>
              <w:left w:val="nil"/>
              <w:bottom w:val="single" w:sz="8" w:space="0" w:color="auto"/>
              <w:right w:val="single" w:sz="8" w:space="0" w:color="auto"/>
            </w:tcBorders>
            <w:shd w:val="clear" w:color="auto" w:fill="auto"/>
            <w:vAlign w:val="center"/>
            <w:hideMark/>
          </w:tcPr>
          <w:p w14:paraId="3164A78F"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7D7CF72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3E21B98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ED84D23"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3B13F54E"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1 </w:t>
            </w:r>
          </w:p>
        </w:tc>
      </w:tr>
      <w:tr w:rsidR="00462450" w:rsidRPr="00462450" w14:paraId="79E38B50"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02CC3A97"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6FF066EE"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24</w:t>
            </w:r>
          </w:p>
        </w:tc>
        <w:tc>
          <w:tcPr>
            <w:tcW w:w="1377" w:type="dxa"/>
            <w:tcBorders>
              <w:top w:val="nil"/>
              <w:left w:val="nil"/>
              <w:bottom w:val="single" w:sz="8" w:space="0" w:color="auto"/>
              <w:right w:val="single" w:sz="8" w:space="0" w:color="auto"/>
            </w:tcBorders>
            <w:shd w:val="clear" w:color="auto" w:fill="auto"/>
            <w:vAlign w:val="center"/>
            <w:hideMark/>
          </w:tcPr>
          <w:p w14:paraId="74A99B84"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10</w:t>
            </w:r>
          </w:p>
        </w:tc>
        <w:tc>
          <w:tcPr>
            <w:tcW w:w="1377" w:type="dxa"/>
            <w:tcBorders>
              <w:top w:val="nil"/>
              <w:left w:val="nil"/>
              <w:bottom w:val="single" w:sz="8" w:space="0" w:color="auto"/>
              <w:right w:val="single" w:sz="8" w:space="0" w:color="auto"/>
            </w:tcBorders>
            <w:shd w:val="clear" w:color="auto" w:fill="auto"/>
            <w:vAlign w:val="center"/>
            <w:hideMark/>
          </w:tcPr>
          <w:p w14:paraId="29C00CD1"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80</w:t>
            </w:r>
          </w:p>
        </w:tc>
        <w:tc>
          <w:tcPr>
            <w:tcW w:w="1132" w:type="dxa"/>
            <w:tcBorders>
              <w:top w:val="nil"/>
              <w:left w:val="nil"/>
              <w:bottom w:val="nil"/>
              <w:right w:val="single" w:sz="8" w:space="0" w:color="auto"/>
            </w:tcBorders>
            <w:shd w:val="clear" w:color="auto" w:fill="auto"/>
            <w:vAlign w:val="center"/>
            <w:hideMark/>
          </w:tcPr>
          <w:p w14:paraId="47B87D20"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0BA50E3E"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56201D4A"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291085A3"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21 </w:t>
            </w:r>
          </w:p>
        </w:tc>
      </w:tr>
      <w:tr w:rsidR="00462450" w:rsidRPr="00462450" w14:paraId="35AC1AB2" w14:textId="77777777" w:rsidTr="00462450">
        <w:trPr>
          <w:trHeight w:val="300"/>
          <w:jc w:val="center"/>
        </w:trPr>
        <w:tc>
          <w:tcPr>
            <w:tcW w:w="587" w:type="dxa"/>
            <w:vMerge/>
            <w:tcBorders>
              <w:top w:val="nil"/>
              <w:left w:val="single" w:sz="8" w:space="0" w:color="auto"/>
              <w:bottom w:val="single" w:sz="8" w:space="0" w:color="000000"/>
              <w:right w:val="single" w:sz="8" w:space="0" w:color="auto"/>
            </w:tcBorders>
            <w:vAlign w:val="center"/>
            <w:hideMark/>
          </w:tcPr>
          <w:p w14:paraId="296478BF" w14:textId="77777777" w:rsidR="00462450" w:rsidRPr="00462450" w:rsidRDefault="00462450" w:rsidP="00462450">
            <w:pPr>
              <w:spacing w:after="0"/>
              <w:rPr>
                <w:rFonts w:ascii="Arial" w:eastAsia="等线" w:hAnsi="Arial" w:cs="Arial"/>
                <w:color w:val="000000"/>
                <w:sz w:val="18"/>
                <w:szCs w:val="18"/>
                <w:lang w:val="en-US" w:eastAsia="zh-CN"/>
              </w:rPr>
            </w:pPr>
          </w:p>
        </w:tc>
        <w:tc>
          <w:tcPr>
            <w:tcW w:w="837" w:type="dxa"/>
            <w:tcBorders>
              <w:top w:val="nil"/>
              <w:left w:val="nil"/>
              <w:bottom w:val="single" w:sz="8" w:space="0" w:color="auto"/>
              <w:right w:val="single" w:sz="8" w:space="0" w:color="auto"/>
            </w:tcBorders>
            <w:shd w:val="clear" w:color="auto" w:fill="auto"/>
            <w:vAlign w:val="center"/>
            <w:hideMark/>
          </w:tcPr>
          <w:p w14:paraId="0E78F475"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25</w:t>
            </w:r>
          </w:p>
        </w:tc>
        <w:tc>
          <w:tcPr>
            <w:tcW w:w="1377" w:type="dxa"/>
            <w:tcBorders>
              <w:top w:val="nil"/>
              <w:left w:val="nil"/>
              <w:bottom w:val="single" w:sz="8" w:space="0" w:color="auto"/>
              <w:right w:val="single" w:sz="8" w:space="0" w:color="auto"/>
            </w:tcBorders>
            <w:shd w:val="clear" w:color="auto" w:fill="auto"/>
            <w:vAlign w:val="center"/>
            <w:hideMark/>
          </w:tcPr>
          <w:p w14:paraId="5146E167"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20</w:t>
            </w:r>
          </w:p>
        </w:tc>
        <w:tc>
          <w:tcPr>
            <w:tcW w:w="1377" w:type="dxa"/>
            <w:tcBorders>
              <w:top w:val="nil"/>
              <w:left w:val="nil"/>
              <w:bottom w:val="single" w:sz="8" w:space="0" w:color="auto"/>
              <w:right w:val="single" w:sz="8" w:space="0" w:color="auto"/>
            </w:tcBorders>
            <w:shd w:val="clear" w:color="auto" w:fill="auto"/>
            <w:vAlign w:val="center"/>
            <w:hideMark/>
          </w:tcPr>
          <w:p w14:paraId="27420F66"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160</w:t>
            </w:r>
          </w:p>
        </w:tc>
        <w:tc>
          <w:tcPr>
            <w:tcW w:w="1132" w:type="dxa"/>
            <w:tcBorders>
              <w:top w:val="nil"/>
              <w:left w:val="nil"/>
              <w:bottom w:val="nil"/>
              <w:right w:val="single" w:sz="8" w:space="0" w:color="auto"/>
            </w:tcBorders>
            <w:shd w:val="clear" w:color="auto" w:fill="auto"/>
            <w:vAlign w:val="center"/>
            <w:hideMark/>
          </w:tcPr>
          <w:p w14:paraId="2C5593DF"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2065" w:type="dxa"/>
            <w:tcBorders>
              <w:top w:val="nil"/>
              <w:left w:val="nil"/>
              <w:bottom w:val="nil"/>
              <w:right w:val="single" w:sz="8" w:space="0" w:color="auto"/>
            </w:tcBorders>
            <w:shd w:val="clear" w:color="auto" w:fill="auto"/>
            <w:vAlign w:val="center"/>
            <w:hideMark/>
          </w:tcPr>
          <w:p w14:paraId="6A16A75A"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21F23A1" w14:textId="77777777" w:rsidR="00462450" w:rsidRPr="00462450" w:rsidRDefault="00462450" w:rsidP="00462450">
            <w:pPr>
              <w:spacing w:after="0"/>
              <w:jc w:val="right"/>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1</w:t>
            </w:r>
          </w:p>
        </w:tc>
        <w:tc>
          <w:tcPr>
            <w:tcW w:w="1213" w:type="dxa"/>
            <w:tcBorders>
              <w:top w:val="nil"/>
              <w:left w:val="single" w:sz="8" w:space="0" w:color="auto"/>
              <w:bottom w:val="single" w:sz="8" w:space="0" w:color="auto"/>
              <w:right w:val="single" w:sz="8" w:space="0" w:color="auto"/>
            </w:tcBorders>
            <w:shd w:val="clear" w:color="auto" w:fill="auto"/>
            <w:vAlign w:val="center"/>
            <w:hideMark/>
          </w:tcPr>
          <w:p w14:paraId="7FA69B98" w14:textId="77777777" w:rsidR="00462450" w:rsidRPr="00462450" w:rsidRDefault="00462450" w:rsidP="00462450">
            <w:pPr>
              <w:spacing w:after="0"/>
              <w:jc w:val="center"/>
              <w:rPr>
                <w:rFonts w:ascii="Arial" w:eastAsia="等线" w:hAnsi="Arial" w:cs="Arial"/>
                <w:color w:val="000000"/>
                <w:sz w:val="18"/>
                <w:szCs w:val="18"/>
                <w:lang w:val="en-US" w:eastAsia="zh-CN"/>
              </w:rPr>
            </w:pPr>
            <w:r w:rsidRPr="00462450">
              <w:rPr>
                <w:rFonts w:ascii="Arial" w:eastAsia="等线" w:hAnsi="Arial" w:cs="Arial"/>
                <w:color w:val="000000"/>
                <w:sz w:val="18"/>
                <w:szCs w:val="18"/>
                <w:lang w:val="en-US" w:eastAsia="zh-CN"/>
              </w:rPr>
              <w:t xml:space="preserve">45 </w:t>
            </w:r>
          </w:p>
        </w:tc>
      </w:tr>
    </w:tbl>
    <w:p w14:paraId="435C1864" w14:textId="53D3C1D8" w:rsidR="001D46A7" w:rsidRDefault="001D46A7" w:rsidP="00402940">
      <w:pPr>
        <w:pStyle w:val="aff6"/>
        <w:ind w:left="1134" w:firstLineChars="0" w:firstLine="0"/>
        <w:rPr>
          <w:rFonts w:asciiTheme="minorHAnsi" w:hAnsiTheme="minorHAnsi" w:cstheme="minorHAnsi"/>
        </w:rPr>
      </w:pPr>
    </w:p>
    <w:p w14:paraId="000F72A5" w14:textId="5F7E7C1A" w:rsidR="00371F5A" w:rsidRDefault="00371F5A" w:rsidP="00371F5A">
      <w:pPr>
        <w:jc w:val="center"/>
        <w:rPr>
          <w:rFonts w:asciiTheme="minorHAnsi" w:hAnsiTheme="minorHAnsi" w:cstheme="minorHAnsi"/>
        </w:rPr>
      </w:pPr>
      <w:r w:rsidRPr="00D17017">
        <w:rPr>
          <w:rFonts w:asciiTheme="minorHAnsi" w:hAnsiTheme="minorHAnsi" w:cstheme="minorHAnsi"/>
        </w:rPr>
        <w:t>Table</w:t>
      </w:r>
      <w:r>
        <w:rPr>
          <w:rFonts w:asciiTheme="minorHAnsi" w:hAnsiTheme="minorHAnsi" w:cstheme="minorHAnsi"/>
        </w:rPr>
        <w:t xml:space="preserve"> 2-2</w:t>
      </w:r>
      <w:r w:rsidRPr="00D17017">
        <w:rPr>
          <w:rFonts w:asciiTheme="minorHAnsi" w:hAnsiTheme="minorHAnsi" w:cstheme="minorHAnsi"/>
        </w:rPr>
        <w:t xml:space="preserve">: </w:t>
      </w:r>
      <w:r>
        <w:rPr>
          <w:rFonts w:asciiTheme="minorHAnsi" w:hAnsiTheme="minorHAnsi" w:cstheme="minorHAnsi"/>
        </w:rPr>
        <w:t>Number of hops within a g</w:t>
      </w:r>
      <w:r w:rsidRPr="00D17017">
        <w:rPr>
          <w:rFonts w:asciiTheme="minorHAnsi" w:hAnsiTheme="minorHAnsi" w:cstheme="minorHAnsi"/>
        </w:rPr>
        <w:t xml:space="preserve">ap </w:t>
      </w:r>
      <w:r>
        <w:rPr>
          <w:rFonts w:asciiTheme="minorHAnsi" w:hAnsiTheme="minorHAnsi" w:cstheme="minorHAnsi"/>
        </w:rPr>
        <w:t>(example 2-2)</w:t>
      </w:r>
    </w:p>
    <w:tbl>
      <w:tblPr>
        <w:tblW w:w="9493" w:type="dxa"/>
        <w:jc w:val="center"/>
        <w:tblLook w:val="04A0" w:firstRow="1" w:lastRow="0" w:firstColumn="1" w:lastColumn="0" w:noHBand="0" w:noVBand="1"/>
      </w:tblPr>
      <w:tblGrid>
        <w:gridCol w:w="507"/>
        <w:gridCol w:w="777"/>
        <w:gridCol w:w="1272"/>
        <w:gridCol w:w="1272"/>
        <w:gridCol w:w="1204"/>
        <w:gridCol w:w="2159"/>
        <w:gridCol w:w="1574"/>
        <w:gridCol w:w="807"/>
      </w:tblGrid>
      <w:tr w:rsidR="00414E28" w:rsidRPr="001D46A7" w14:paraId="046F3B59" w14:textId="77777777" w:rsidTr="00414E28">
        <w:trPr>
          <w:trHeight w:val="960"/>
          <w:jc w:val="center"/>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748C2" w14:textId="53C5BC1F" w:rsidR="00414E28" w:rsidRPr="001D46A7" w:rsidRDefault="00414E28" w:rsidP="00414E28">
            <w:pPr>
              <w:spacing w:after="0"/>
              <w:jc w:val="center"/>
              <w:rPr>
                <w:rFonts w:ascii="Arial" w:eastAsia="等线" w:hAnsi="Arial" w:cs="Arial"/>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SCS</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EEFFB" w14:textId="121E35EB"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Gap Pattern Id</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917D1" w14:textId="2B8B8599"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Length (MGL, ms)</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49A3B080" w14:textId="321827C8"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Repetition Period</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6F6D8" w14:textId="13D30E65" w:rsidR="00414E28" w:rsidRPr="001D46A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DL-PRS-NumSymbols</w:t>
            </w:r>
          </w:p>
        </w:tc>
        <w:tc>
          <w:tcPr>
            <w:tcW w:w="2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875DD" w14:textId="6B16D2BF" w:rsidR="00414E28" w:rsidRPr="001D46A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DL-PRS-ResourceRepetitionFactor</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E7E5E" w14:textId="1CC81E30" w:rsidR="00414E28" w:rsidRPr="001D46A7" w:rsidRDefault="00414E28" w:rsidP="00414E28">
            <w:pPr>
              <w:spacing w:after="0"/>
              <w:jc w:val="center"/>
              <w:rPr>
                <w:rFonts w:ascii="Calibri" w:eastAsia="等线" w:hAnsi="Calibri" w:cs="Calibri"/>
                <w:b/>
                <w:bCs/>
                <w:color w:val="000000"/>
                <w:sz w:val="18"/>
                <w:szCs w:val="18"/>
                <w:lang w:val="en-US" w:eastAsia="zh-CN"/>
              </w:rPr>
            </w:pPr>
            <w:r w:rsidRPr="00414E28">
              <w:rPr>
                <w:rFonts w:asciiTheme="minorHAnsi" w:eastAsia="等线" w:hAnsiTheme="minorHAnsi" w:cstheme="minorHAnsi"/>
                <w:b/>
                <w:bCs/>
                <w:color w:val="000000"/>
                <w:sz w:val="18"/>
                <w:szCs w:val="18"/>
                <w:lang w:val="en-US" w:eastAsia="zh-CN"/>
              </w:rPr>
              <w:t>DL-PRS-ResourceTimeGap</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2C93F" w14:textId="5FEB5A85" w:rsidR="00414E28" w:rsidRPr="001D46A7" w:rsidRDefault="00414E28" w:rsidP="00414E28">
            <w:pPr>
              <w:spacing w:after="0"/>
              <w:jc w:val="center"/>
              <w:rPr>
                <w:rFonts w:ascii="Arial" w:eastAsia="等线" w:hAnsi="Arial" w:cs="Arial"/>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number of hops within a gap</w:t>
            </w:r>
          </w:p>
        </w:tc>
      </w:tr>
      <w:tr w:rsidR="00414E28" w:rsidRPr="001D46A7" w14:paraId="78C37142" w14:textId="77777777" w:rsidTr="00414E28">
        <w:trPr>
          <w:trHeight w:val="285"/>
          <w:jc w:val="cent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A44876B"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20BF5A6" w14:textId="77777777" w:rsidR="00414E28" w:rsidRPr="001D46A7" w:rsidRDefault="00414E28" w:rsidP="00414E28">
            <w:pPr>
              <w:spacing w:after="0"/>
              <w:rPr>
                <w:rFonts w:ascii="Arial" w:eastAsia="等线" w:hAnsi="Arial" w:cs="Arial"/>
                <w:b/>
                <w:bCs/>
                <w:color w:val="000000"/>
                <w:sz w:val="18"/>
                <w:szCs w:val="18"/>
                <w:lang w:val="en-US" w:eastAsia="zh-CN"/>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4FDBE314" w14:textId="77777777" w:rsidR="00414E28" w:rsidRPr="001D46A7" w:rsidRDefault="00414E28" w:rsidP="00414E28">
            <w:pPr>
              <w:spacing w:after="0"/>
              <w:rPr>
                <w:rFonts w:ascii="Arial" w:eastAsia="等线" w:hAnsi="Arial" w:cs="Arial"/>
                <w:b/>
                <w:bCs/>
                <w:color w:val="000000"/>
                <w:sz w:val="18"/>
                <w:szCs w:val="18"/>
                <w:lang w:val="en-US" w:eastAsia="zh-CN"/>
              </w:rPr>
            </w:pPr>
          </w:p>
        </w:tc>
        <w:tc>
          <w:tcPr>
            <w:tcW w:w="1349" w:type="dxa"/>
            <w:tcBorders>
              <w:top w:val="nil"/>
              <w:left w:val="nil"/>
              <w:bottom w:val="single" w:sz="4" w:space="0" w:color="auto"/>
              <w:right w:val="single" w:sz="4" w:space="0" w:color="auto"/>
            </w:tcBorders>
            <w:shd w:val="clear" w:color="auto" w:fill="auto"/>
            <w:vAlign w:val="center"/>
            <w:hideMark/>
          </w:tcPr>
          <w:p w14:paraId="41A3672F" w14:textId="77777777" w:rsidR="00414E28" w:rsidRPr="001D46A7" w:rsidRDefault="00414E28" w:rsidP="00414E28">
            <w:pPr>
              <w:spacing w:after="0"/>
              <w:jc w:val="center"/>
              <w:rPr>
                <w:rFonts w:ascii="Arial" w:eastAsia="等线" w:hAnsi="Arial" w:cs="Arial"/>
                <w:b/>
                <w:bCs/>
                <w:color w:val="000000"/>
                <w:sz w:val="18"/>
                <w:szCs w:val="18"/>
                <w:lang w:val="en-US" w:eastAsia="zh-CN"/>
              </w:rPr>
            </w:pPr>
            <w:r w:rsidRPr="001D46A7">
              <w:rPr>
                <w:rFonts w:ascii="Arial" w:eastAsia="等线" w:hAnsi="Arial" w:cs="Arial"/>
                <w:b/>
                <w:bCs/>
                <w:color w:val="000000"/>
                <w:sz w:val="18"/>
                <w:szCs w:val="18"/>
                <w:lang w:eastAsia="zh-CN"/>
              </w:rPr>
              <w:t>(MGRP, ms)</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34BA45A6" w14:textId="77777777" w:rsidR="00414E28" w:rsidRPr="001D46A7" w:rsidRDefault="00414E28" w:rsidP="00414E28">
            <w:pPr>
              <w:spacing w:after="0"/>
              <w:rPr>
                <w:rFonts w:eastAsia="等线"/>
                <w:b/>
                <w:bCs/>
                <w:color w:val="000000"/>
                <w:sz w:val="16"/>
                <w:szCs w:val="16"/>
                <w:lang w:val="en-US" w:eastAsia="zh-CN"/>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690EC765" w14:textId="77777777" w:rsidR="00414E28" w:rsidRPr="001D46A7" w:rsidRDefault="00414E28" w:rsidP="00414E28">
            <w:pPr>
              <w:spacing w:after="0"/>
              <w:rPr>
                <w:rFonts w:eastAsia="等线"/>
                <w:b/>
                <w:bCs/>
                <w:color w:val="000000"/>
                <w:sz w:val="16"/>
                <w:szCs w:val="16"/>
                <w:lang w:val="en-US" w:eastAsia="zh-CN"/>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14:paraId="77046294" w14:textId="77777777" w:rsidR="00414E28" w:rsidRPr="001D46A7" w:rsidRDefault="00414E28" w:rsidP="00414E28">
            <w:pPr>
              <w:spacing w:after="0"/>
              <w:rPr>
                <w:rFonts w:ascii="Calibri" w:eastAsia="等线" w:hAnsi="Calibri" w:cs="Calibri"/>
                <w:b/>
                <w:bCs/>
                <w:color w:val="000000"/>
                <w:sz w:val="18"/>
                <w:szCs w:val="18"/>
                <w:lang w:val="en-US" w:eastAsia="zh-CN"/>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7E46AF63" w14:textId="77777777" w:rsidR="00414E28" w:rsidRPr="001D46A7" w:rsidRDefault="00414E28" w:rsidP="00414E28">
            <w:pPr>
              <w:spacing w:after="0"/>
              <w:rPr>
                <w:rFonts w:ascii="Arial" w:eastAsia="等线" w:hAnsi="Arial" w:cs="Arial"/>
                <w:color w:val="000000"/>
                <w:sz w:val="18"/>
                <w:szCs w:val="18"/>
                <w:lang w:val="en-US" w:eastAsia="zh-CN"/>
              </w:rPr>
            </w:pPr>
          </w:p>
        </w:tc>
      </w:tr>
      <w:tr w:rsidR="00414E28" w:rsidRPr="001D46A7" w14:paraId="234ECD0B" w14:textId="77777777" w:rsidTr="00414E28">
        <w:trPr>
          <w:trHeight w:val="300"/>
          <w:jc w:val="center"/>
        </w:trPr>
        <w:tc>
          <w:tcPr>
            <w:tcW w:w="565" w:type="dxa"/>
            <w:vMerge w:val="restart"/>
            <w:tcBorders>
              <w:top w:val="nil"/>
              <w:left w:val="single" w:sz="8" w:space="0" w:color="auto"/>
              <w:bottom w:val="single" w:sz="8" w:space="0" w:color="000000"/>
              <w:right w:val="single" w:sz="8" w:space="0" w:color="auto"/>
            </w:tcBorders>
            <w:shd w:val="clear" w:color="auto" w:fill="auto"/>
            <w:vAlign w:val="center"/>
            <w:hideMark/>
          </w:tcPr>
          <w:p w14:paraId="7CDCDA6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15k</w:t>
            </w:r>
          </w:p>
        </w:tc>
        <w:tc>
          <w:tcPr>
            <w:tcW w:w="821" w:type="dxa"/>
            <w:tcBorders>
              <w:top w:val="nil"/>
              <w:left w:val="nil"/>
              <w:bottom w:val="single" w:sz="8" w:space="0" w:color="auto"/>
              <w:right w:val="single" w:sz="8" w:space="0" w:color="auto"/>
            </w:tcBorders>
            <w:shd w:val="clear" w:color="auto" w:fill="auto"/>
            <w:vAlign w:val="center"/>
            <w:hideMark/>
          </w:tcPr>
          <w:p w14:paraId="3FB36AC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0</w:t>
            </w:r>
          </w:p>
        </w:tc>
        <w:tc>
          <w:tcPr>
            <w:tcW w:w="1349" w:type="dxa"/>
            <w:tcBorders>
              <w:top w:val="nil"/>
              <w:left w:val="nil"/>
              <w:bottom w:val="single" w:sz="8" w:space="0" w:color="auto"/>
              <w:right w:val="single" w:sz="8" w:space="0" w:color="auto"/>
            </w:tcBorders>
            <w:shd w:val="clear" w:color="auto" w:fill="auto"/>
            <w:vAlign w:val="center"/>
            <w:hideMark/>
          </w:tcPr>
          <w:p w14:paraId="6114012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577DED9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1511B12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2159" w:type="dxa"/>
            <w:tcBorders>
              <w:top w:val="nil"/>
              <w:left w:val="nil"/>
              <w:bottom w:val="nil"/>
              <w:right w:val="single" w:sz="8" w:space="0" w:color="auto"/>
            </w:tcBorders>
            <w:shd w:val="clear" w:color="auto" w:fill="auto"/>
            <w:vAlign w:val="center"/>
            <w:hideMark/>
          </w:tcPr>
          <w:p w14:paraId="62C6B89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w:t>
            </w:r>
          </w:p>
        </w:tc>
        <w:tc>
          <w:tcPr>
            <w:tcW w:w="1046" w:type="dxa"/>
            <w:tcBorders>
              <w:top w:val="nil"/>
              <w:left w:val="nil"/>
              <w:bottom w:val="nil"/>
              <w:right w:val="nil"/>
            </w:tcBorders>
            <w:shd w:val="clear" w:color="auto" w:fill="auto"/>
            <w:vAlign w:val="center"/>
            <w:hideMark/>
          </w:tcPr>
          <w:p w14:paraId="7CA4E10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C5AD29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6020FCD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11CEA14"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D4CB4E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w:t>
            </w:r>
          </w:p>
        </w:tc>
        <w:tc>
          <w:tcPr>
            <w:tcW w:w="1349" w:type="dxa"/>
            <w:tcBorders>
              <w:top w:val="nil"/>
              <w:left w:val="nil"/>
              <w:bottom w:val="single" w:sz="8" w:space="0" w:color="auto"/>
              <w:right w:val="single" w:sz="8" w:space="0" w:color="auto"/>
            </w:tcBorders>
            <w:shd w:val="clear" w:color="auto" w:fill="auto"/>
            <w:vAlign w:val="center"/>
            <w:hideMark/>
          </w:tcPr>
          <w:p w14:paraId="32C46E7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34CD8FD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D13D3B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0CADFE8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A0B56B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00A8F1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27A44A1B"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C908BA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04ABE2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w:t>
            </w:r>
          </w:p>
        </w:tc>
        <w:tc>
          <w:tcPr>
            <w:tcW w:w="1349" w:type="dxa"/>
            <w:tcBorders>
              <w:top w:val="nil"/>
              <w:left w:val="nil"/>
              <w:bottom w:val="single" w:sz="8" w:space="0" w:color="auto"/>
              <w:right w:val="single" w:sz="8" w:space="0" w:color="auto"/>
            </w:tcBorders>
            <w:shd w:val="clear" w:color="auto" w:fill="auto"/>
            <w:vAlign w:val="center"/>
            <w:hideMark/>
          </w:tcPr>
          <w:p w14:paraId="4E6D4CB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5224AF9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64713B6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700A87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F4B08F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CA2ABC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53AA499F"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4BBC7B8"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12E9DCD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30CA461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5AF0220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956EE9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70BF49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0B3279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40374F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717CE5D4"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6D72D3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47EE18E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143F31A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5760FA0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3E6401DB"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1DA8145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54200E2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CCC379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7F577E85"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F89F7B7"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4AF1118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w:t>
            </w:r>
          </w:p>
        </w:tc>
        <w:tc>
          <w:tcPr>
            <w:tcW w:w="1349" w:type="dxa"/>
            <w:tcBorders>
              <w:top w:val="nil"/>
              <w:left w:val="nil"/>
              <w:bottom w:val="single" w:sz="8" w:space="0" w:color="auto"/>
              <w:right w:val="single" w:sz="8" w:space="0" w:color="auto"/>
            </w:tcBorders>
            <w:shd w:val="clear" w:color="auto" w:fill="auto"/>
            <w:vAlign w:val="center"/>
            <w:hideMark/>
          </w:tcPr>
          <w:p w14:paraId="1D395C8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3C9F78A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4CE3FE0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194185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976D9B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F8AEA9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11CC8A37"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A9DAD5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E0F307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57C3A4A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079100C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60D77EC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4628544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4358DB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58A9D9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0687EDC1"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EDF2A1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25E5A2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7</w:t>
            </w:r>
          </w:p>
        </w:tc>
        <w:tc>
          <w:tcPr>
            <w:tcW w:w="1349" w:type="dxa"/>
            <w:tcBorders>
              <w:top w:val="nil"/>
              <w:left w:val="nil"/>
              <w:bottom w:val="single" w:sz="8" w:space="0" w:color="auto"/>
              <w:right w:val="single" w:sz="8" w:space="0" w:color="auto"/>
            </w:tcBorders>
            <w:shd w:val="clear" w:color="auto" w:fill="auto"/>
            <w:vAlign w:val="center"/>
            <w:hideMark/>
          </w:tcPr>
          <w:p w14:paraId="78B41FB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3131A22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58256CBB"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EC92A3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766613A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50C5E3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5CF240E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7B8C34E"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629580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w:t>
            </w:r>
          </w:p>
        </w:tc>
        <w:tc>
          <w:tcPr>
            <w:tcW w:w="1349" w:type="dxa"/>
            <w:tcBorders>
              <w:top w:val="nil"/>
              <w:left w:val="nil"/>
              <w:bottom w:val="single" w:sz="8" w:space="0" w:color="auto"/>
              <w:right w:val="single" w:sz="8" w:space="0" w:color="auto"/>
            </w:tcBorders>
            <w:shd w:val="clear" w:color="auto" w:fill="auto"/>
            <w:vAlign w:val="center"/>
            <w:hideMark/>
          </w:tcPr>
          <w:p w14:paraId="2B231CC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7D149B8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1AA010B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09AF1C9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DE7D4D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1DC569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13F64A51"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4B00521"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FC1937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9</w:t>
            </w:r>
          </w:p>
        </w:tc>
        <w:tc>
          <w:tcPr>
            <w:tcW w:w="1349" w:type="dxa"/>
            <w:tcBorders>
              <w:top w:val="nil"/>
              <w:left w:val="nil"/>
              <w:bottom w:val="single" w:sz="8" w:space="0" w:color="auto"/>
              <w:right w:val="single" w:sz="8" w:space="0" w:color="auto"/>
            </w:tcBorders>
            <w:shd w:val="clear" w:color="auto" w:fill="auto"/>
            <w:vAlign w:val="center"/>
            <w:hideMark/>
          </w:tcPr>
          <w:p w14:paraId="4042F2D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636B7F1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2DF6A24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9BBE48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83B7A2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CCA9D0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1C10CC3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A8DD12D"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D9E9DB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10</w:t>
            </w:r>
          </w:p>
        </w:tc>
        <w:tc>
          <w:tcPr>
            <w:tcW w:w="1349" w:type="dxa"/>
            <w:tcBorders>
              <w:top w:val="nil"/>
              <w:left w:val="nil"/>
              <w:bottom w:val="single" w:sz="8" w:space="0" w:color="auto"/>
              <w:right w:val="single" w:sz="8" w:space="0" w:color="auto"/>
            </w:tcBorders>
            <w:shd w:val="clear" w:color="auto" w:fill="auto"/>
            <w:vAlign w:val="center"/>
            <w:hideMark/>
          </w:tcPr>
          <w:p w14:paraId="291449D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0A60D1D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3F5DC7D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0BC8748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42BF8D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5F67C7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24376AC0"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B768F80"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1E6C0C9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11</w:t>
            </w:r>
          </w:p>
        </w:tc>
        <w:tc>
          <w:tcPr>
            <w:tcW w:w="1349" w:type="dxa"/>
            <w:tcBorders>
              <w:top w:val="nil"/>
              <w:left w:val="nil"/>
              <w:bottom w:val="single" w:sz="8" w:space="0" w:color="auto"/>
              <w:right w:val="single" w:sz="8" w:space="0" w:color="auto"/>
            </w:tcBorders>
            <w:shd w:val="clear" w:color="auto" w:fill="auto"/>
            <w:vAlign w:val="center"/>
            <w:hideMark/>
          </w:tcPr>
          <w:p w14:paraId="322B2C8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3D58420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7DEA2AE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1B7E009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4BE9A51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D6FC72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40ADFF0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7D0703D7"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112B42D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12</w:t>
            </w:r>
          </w:p>
        </w:tc>
        <w:tc>
          <w:tcPr>
            <w:tcW w:w="1349" w:type="dxa"/>
            <w:tcBorders>
              <w:top w:val="nil"/>
              <w:left w:val="nil"/>
              <w:bottom w:val="single" w:sz="8" w:space="0" w:color="auto"/>
              <w:right w:val="single" w:sz="8" w:space="0" w:color="auto"/>
            </w:tcBorders>
            <w:shd w:val="clear" w:color="auto" w:fill="auto"/>
            <w:vAlign w:val="center"/>
            <w:hideMark/>
          </w:tcPr>
          <w:p w14:paraId="43B130E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7FAE5AE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5EE2E85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41F9803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BB8B9E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8C10A1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6AEB025E"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E1CCEF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23C880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13</w:t>
            </w:r>
          </w:p>
        </w:tc>
        <w:tc>
          <w:tcPr>
            <w:tcW w:w="1349" w:type="dxa"/>
            <w:tcBorders>
              <w:top w:val="nil"/>
              <w:left w:val="nil"/>
              <w:bottom w:val="single" w:sz="8" w:space="0" w:color="auto"/>
              <w:right w:val="single" w:sz="8" w:space="0" w:color="auto"/>
            </w:tcBorders>
            <w:shd w:val="clear" w:color="auto" w:fill="auto"/>
            <w:vAlign w:val="center"/>
            <w:hideMark/>
          </w:tcPr>
          <w:p w14:paraId="473BA50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5635C1C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67579B6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6F27DE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3FD5414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3359D9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5323F1DE"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4C6B4A0"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60C4E4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14</w:t>
            </w:r>
          </w:p>
        </w:tc>
        <w:tc>
          <w:tcPr>
            <w:tcW w:w="1349" w:type="dxa"/>
            <w:tcBorders>
              <w:top w:val="nil"/>
              <w:left w:val="nil"/>
              <w:bottom w:val="single" w:sz="8" w:space="0" w:color="auto"/>
              <w:right w:val="single" w:sz="8" w:space="0" w:color="auto"/>
            </w:tcBorders>
            <w:shd w:val="clear" w:color="auto" w:fill="auto"/>
            <w:vAlign w:val="center"/>
            <w:hideMark/>
          </w:tcPr>
          <w:p w14:paraId="012469D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6CFE1C3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6B8DA7D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346D1FD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596BB6F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456706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3DB89188"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502BD8C"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52E6CE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11152AA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7412BE0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0E121A6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78C541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0D839CD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0D241EA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4 </w:t>
            </w:r>
          </w:p>
        </w:tc>
      </w:tr>
      <w:tr w:rsidR="00414E28" w:rsidRPr="001D46A7" w14:paraId="5DAFED15"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CB3F654"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4EFDF23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w:t>
            </w:r>
          </w:p>
        </w:tc>
        <w:tc>
          <w:tcPr>
            <w:tcW w:w="1349" w:type="dxa"/>
            <w:tcBorders>
              <w:top w:val="nil"/>
              <w:left w:val="nil"/>
              <w:bottom w:val="single" w:sz="8" w:space="0" w:color="auto"/>
              <w:right w:val="single" w:sz="8" w:space="0" w:color="auto"/>
            </w:tcBorders>
            <w:shd w:val="clear" w:color="auto" w:fill="auto"/>
            <w:vAlign w:val="center"/>
            <w:hideMark/>
          </w:tcPr>
          <w:p w14:paraId="7F432CE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4F1FA2B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0BB1407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A01BDE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FDE85F5"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6C5CF5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5F3C108A"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1272C7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16E202B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17</w:t>
            </w:r>
          </w:p>
        </w:tc>
        <w:tc>
          <w:tcPr>
            <w:tcW w:w="1349" w:type="dxa"/>
            <w:tcBorders>
              <w:top w:val="nil"/>
              <w:left w:val="nil"/>
              <w:bottom w:val="single" w:sz="8" w:space="0" w:color="auto"/>
              <w:right w:val="single" w:sz="8" w:space="0" w:color="auto"/>
            </w:tcBorders>
            <w:shd w:val="clear" w:color="auto" w:fill="auto"/>
            <w:vAlign w:val="center"/>
            <w:hideMark/>
          </w:tcPr>
          <w:p w14:paraId="778FCBE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628E1C1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00D8304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00C063F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FC8BF1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0357ED6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59ECC53B"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E5362D7"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0038A6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18</w:t>
            </w:r>
          </w:p>
        </w:tc>
        <w:tc>
          <w:tcPr>
            <w:tcW w:w="1349" w:type="dxa"/>
            <w:tcBorders>
              <w:top w:val="nil"/>
              <w:left w:val="nil"/>
              <w:bottom w:val="single" w:sz="8" w:space="0" w:color="auto"/>
              <w:right w:val="single" w:sz="8" w:space="0" w:color="auto"/>
            </w:tcBorders>
            <w:shd w:val="clear" w:color="auto" w:fill="auto"/>
            <w:vAlign w:val="center"/>
            <w:hideMark/>
          </w:tcPr>
          <w:p w14:paraId="22E06E8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16FCE8D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7F7E5A4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D5B801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A4E16D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0CE6B0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36000CBB"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B575288"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10060D0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19</w:t>
            </w:r>
          </w:p>
        </w:tc>
        <w:tc>
          <w:tcPr>
            <w:tcW w:w="1349" w:type="dxa"/>
            <w:tcBorders>
              <w:top w:val="nil"/>
              <w:left w:val="nil"/>
              <w:bottom w:val="single" w:sz="8" w:space="0" w:color="auto"/>
              <w:right w:val="single" w:sz="8" w:space="0" w:color="auto"/>
            </w:tcBorders>
            <w:shd w:val="clear" w:color="auto" w:fill="auto"/>
            <w:vAlign w:val="center"/>
            <w:hideMark/>
          </w:tcPr>
          <w:p w14:paraId="532F062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4E0D12D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66988CC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055EBEB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1EC719F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73C0E5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2 </w:t>
            </w:r>
          </w:p>
        </w:tc>
      </w:tr>
      <w:tr w:rsidR="00414E28" w:rsidRPr="001D46A7" w14:paraId="5060E1CF"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3AF540F1"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DC943A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349" w:type="dxa"/>
            <w:tcBorders>
              <w:top w:val="nil"/>
              <w:left w:val="nil"/>
              <w:bottom w:val="single" w:sz="8" w:space="0" w:color="auto"/>
              <w:right w:val="single" w:sz="8" w:space="0" w:color="auto"/>
            </w:tcBorders>
            <w:shd w:val="clear" w:color="auto" w:fill="auto"/>
            <w:vAlign w:val="center"/>
            <w:hideMark/>
          </w:tcPr>
          <w:p w14:paraId="5D3633C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036DB49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22B6918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50FA8FA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376529A5"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EFB7915"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6C125C48"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FC3B178"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17C185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21</w:t>
            </w:r>
          </w:p>
        </w:tc>
        <w:tc>
          <w:tcPr>
            <w:tcW w:w="1349" w:type="dxa"/>
            <w:tcBorders>
              <w:top w:val="nil"/>
              <w:left w:val="nil"/>
              <w:bottom w:val="single" w:sz="8" w:space="0" w:color="auto"/>
              <w:right w:val="single" w:sz="8" w:space="0" w:color="auto"/>
            </w:tcBorders>
            <w:shd w:val="clear" w:color="auto" w:fill="auto"/>
            <w:vAlign w:val="center"/>
            <w:hideMark/>
          </w:tcPr>
          <w:p w14:paraId="10BDBF7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5A66B1C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30BF5FE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38CEBDB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6E4FFF8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0E0B8C4F"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09DEB34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76B2F18"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5FA65C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22</w:t>
            </w:r>
          </w:p>
        </w:tc>
        <w:tc>
          <w:tcPr>
            <w:tcW w:w="1349" w:type="dxa"/>
            <w:tcBorders>
              <w:top w:val="nil"/>
              <w:left w:val="nil"/>
              <w:bottom w:val="single" w:sz="8" w:space="0" w:color="auto"/>
              <w:right w:val="single" w:sz="8" w:space="0" w:color="auto"/>
            </w:tcBorders>
            <w:shd w:val="clear" w:color="auto" w:fill="auto"/>
            <w:vAlign w:val="center"/>
            <w:hideMark/>
          </w:tcPr>
          <w:p w14:paraId="721FC77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48339B8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7EE1B97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34960CD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7B7837F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E0751EC"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67FE2609"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3F8FD3BA"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BBA5DD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23</w:t>
            </w:r>
          </w:p>
        </w:tc>
        <w:tc>
          <w:tcPr>
            <w:tcW w:w="1349" w:type="dxa"/>
            <w:tcBorders>
              <w:top w:val="nil"/>
              <w:left w:val="nil"/>
              <w:bottom w:val="single" w:sz="8" w:space="0" w:color="auto"/>
              <w:right w:val="single" w:sz="8" w:space="0" w:color="auto"/>
            </w:tcBorders>
            <w:shd w:val="clear" w:color="auto" w:fill="auto"/>
            <w:vAlign w:val="center"/>
            <w:hideMark/>
          </w:tcPr>
          <w:p w14:paraId="07AFB23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7A54B40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1E8B7EC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88AA90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A832F2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05B41108"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16FF48EA"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C06281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333C1D9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24</w:t>
            </w:r>
          </w:p>
        </w:tc>
        <w:tc>
          <w:tcPr>
            <w:tcW w:w="1349" w:type="dxa"/>
            <w:tcBorders>
              <w:top w:val="nil"/>
              <w:left w:val="nil"/>
              <w:bottom w:val="single" w:sz="8" w:space="0" w:color="auto"/>
              <w:right w:val="single" w:sz="8" w:space="0" w:color="auto"/>
            </w:tcBorders>
            <w:shd w:val="clear" w:color="auto" w:fill="auto"/>
            <w:vAlign w:val="center"/>
            <w:hideMark/>
          </w:tcPr>
          <w:p w14:paraId="24482F0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10</w:t>
            </w:r>
          </w:p>
        </w:tc>
        <w:tc>
          <w:tcPr>
            <w:tcW w:w="1349" w:type="dxa"/>
            <w:tcBorders>
              <w:top w:val="nil"/>
              <w:left w:val="nil"/>
              <w:bottom w:val="single" w:sz="8" w:space="0" w:color="auto"/>
              <w:right w:val="single" w:sz="8" w:space="0" w:color="auto"/>
            </w:tcBorders>
            <w:shd w:val="clear" w:color="auto" w:fill="auto"/>
            <w:vAlign w:val="center"/>
            <w:hideMark/>
          </w:tcPr>
          <w:p w14:paraId="00400A9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33E2F27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247B734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2F0242A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04C50FE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7 </w:t>
            </w:r>
          </w:p>
        </w:tc>
      </w:tr>
      <w:tr w:rsidR="00414E28" w:rsidRPr="001D46A7" w14:paraId="2E60B9E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A9CFD7E"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3B5A55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25</w:t>
            </w:r>
          </w:p>
        </w:tc>
        <w:tc>
          <w:tcPr>
            <w:tcW w:w="1349" w:type="dxa"/>
            <w:tcBorders>
              <w:top w:val="nil"/>
              <w:left w:val="nil"/>
              <w:bottom w:val="single" w:sz="8" w:space="0" w:color="auto"/>
              <w:right w:val="single" w:sz="8" w:space="0" w:color="auto"/>
            </w:tcBorders>
            <w:shd w:val="clear" w:color="auto" w:fill="auto"/>
            <w:vAlign w:val="center"/>
            <w:hideMark/>
          </w:tcPr>
          <w:p w14:paraId="7A95AB6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349" w:type="dxa"/>
            <w:tcBorders>
              <w:top w:val="nil"/>
              <w:left w:val="nil"/>
              <w:bottom w:val="single" w:sz="8" w:space="0" w:color="auto"/>
              <w:right w:val="single" w:sz="8" w:space="0" w:color="auto"/>
            </w:tcBorders>
            <w:shd w:val="clear" w:color="auto" w:fill="auto"/>
            <w:vAlign w:val="center"/>
            <w:hideMark/>
          </w:tcPr>
          <w:p w14:paraId="5ADDD80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0BB63CC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2159" w:type="dxa"/>
            <w:tcBorders>
              <w:top w:val="nil"/>
              <w:left w:val="nil"/>
              <w:bottom w:val="nil"/>
              <w:right w:val="single" w:sz="8" w:space="0" w:color="auto"/>
            </w:tcBorders>
            <w:shd w:val="clear" w:color="auto" w:fill="auto"/>
            <w:vAlign w:val="center"/>
            <w:hideMark/>
          </w:tcPr>
          <w:p w14:paraId="6946276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46" w:type="dxa"/>
            <w:tcBorders>
              <w:top w:val="nil"/>
              <w:left w:val="nil"/>
              <w:bottom w:val="nil"/>
              <w:right w:val="nil"/>
            </w:tcBorders>
            <w:shd w:val="clear" w:color="auto" w:fill="auto"/>
            <w:vAlign w:val="center"/>
            <w:hideMark/>
          </w:tcPr>
          <w:p w14:paraId="4363AD4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1FC7D5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15 </w:t>
            </w:r>
          </w:p>
        </w:tc>
      </w:tr>
    </w:tbl>
    <w:p w14:paraId="6CF1B48E" w14:textId="2AFFF380" w:rsidR="001D46A7" w:rsidRDefault="001D46A7" w:rsidP="001D46A7">
      <w:pPr>
        <w:pStyle w:val="aff6"/>
        <w:tabs>
          <w:tab w:val="left" w:pos="2300"/>
        </w:tabs>
        <w:ind w:left="1134" w:firstLineChars="0" w:firstLine="0"/>
        <w:rPr>
          <w:rFonts w:asciiTheme="minorHAnsi" w:hAnsiTheme="minorHAnsi" w:cstheme="minorHAnsi"/>
        </w:rPr>
      </w:pPr>
      <w:r>
        <w:rPr>
          <w:rFonts w:asciiTheme="minorHAnsi" w:hAnsiTheme="minorHAnsi" w:cstheme="minorHAnsi"/>
        </w:rPr>
        <w:tab/>
      </w:r>
    </w:p>
    <w:p w14:paraId="50D636F5" w14:textId="77777777" w:rsidR="00371F5A" w:rsidRDefault="00371F5A" w:rsidP="00371F5A">
      <w:pPr>
        <w:jc w:val="center"/>
        <w:rPr>
          <w:rFonts w:asciiTheme="minorHAnsi" w:hAnsiTheme="minorHAnsi" w:cstheme="minorHAnsi"/>
        </w:rPr>
      </w:pPr>
    </w:p>
    <w:p w14:paraId="429983BD" w14:textId="77777777" w:rsidR="00371F5A" w:rsidRDefault="00371F5A" w:rsidP="00371F5A">
      <w:pPr>
        <w:jc w:val="center"/>
        <w:rPr>
          <w:rFonts w:asciiTheme="minorHAnsi" w:hAnsiTheme="minorHAnsi" w:cstheme="minorHAnsi"/>
        </w:rPr>
      </w:pPr>
    </w:p>
    <w:p w14:paraId="4DAD1252" w14:textId="450742C6" w:rsidR="00371F5A" w:rsidRDefault="00371F5A" w:rsidP="00371F5A">
      <w:pPr>
        <w:jc w:val="center"/>
        <w:rPr>
          <w:rFonts w:asciiTheme="minorHAnsi" w:hAnsiTheme="minorHAnsi" w:cstheme="minorHAnsi"/>
        </w:rPr>
      </w:pPr>
      <w:r w:rsidRPr="00D17017">
        <w:rPr>
          <w:rFonts w:asciiTheme="minorHAnsi" w:hAnsiTheme="minorHAnsi" w:cstheme="minorHAnsi"/>
        </w:rPr>
        <w:t>Table</w:t>
      </w:r>
      <w:r>
        <w:rPr>
          <w:rFonts w:asciiTheme="minorHAnsi" w:hAnsiTheme="minorHAnsi" w:cstheme="minorHAnsi"/>
        </w:rPr>
        <w:t xml:space="preserve"> 2-3</w:t>
      </w:r>
      <w:r w:rsidRPr="00D17017">
        <w:rPr>
          <w:rFonts w:asciiTheme="minorHAnsi" w:hAnsiTheme="minorHAnsi" w:cstheme="minorHAnsi"/>
        </w:rPr>
        <w:t xml:space="preserve">: </w:t>
      </w:r>
      <w:r>
        <w:rPr>
          <w:rFonts w:asciiTheme="minorHAnsi" w:hAnsiTheme="minorHAnsi" w:cstheme="minorHAnsi"/>
        </w:rPr>
        <w:t>Number of hops within a g</w:t>
      </w:r>
      <w:r w:rsidRPr="00D17017">
        <w:rPr>
          <w:rFonts w:asciiTheme="minorHAnsi" w:hAnsiTheme="minorHAnsi" w:cstheme="minorHAnsi"/>
        </w:rPr>
        <w:t xml:space="preserve">ap </w:t>
      </w:r>
      <w:r>
        <w:rPr>
          <w:rFonts w:asciiTheme="minorHAnsi" w:hAnsiTheme="minorHAnsi" w:cstheme="minorHAnsi"/>
        </w:rPr>
        <w:t>(example 2-3)</w:t>
      </w:r>
    </w:p>
    <w:tbl>
      <w:tblPr>
        <w:tblW w:w="9493" w:type="dxa"/>
        <w:jc w:val="center"/>
        <w:tblLook w:val="04A0" w:firstRow="1" w:lastRow="0" w:firstColumn="1" w:lastColumn="0" w:noHBand="0" w:noVBand="1"/>
      </w:tblPr>
      <w:tblGrid>
        <w:gridCol w:w="507"/>
        <w:gridCol w:w="777"/>
        <w:gridCol w:w="1272"/>
        <w:gridCol w:w="1272"/>
        <w:gridCol w:w="1204"/>
        <w:gridCol w:w="2159"/>
        <w:gridCol w:w="1574"/>
        <w:gridCol w:w="807"/>
      </w:tblGrid>
      <w:tr w:rsidR="00414E28" w:rsidRPr="001D46A7" w14:paraId="37ABF6A3" w14:textId="77777777" w:rsidTr="00414E28">
        <w:trPr>
          <w:trHeight w:val="960"/>
          <w:jc w:val="center"/>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D051D" w14:textId="559C51EF" w:rsidR="00414E28" w:rsidRPr="001D46A7" w:rsidRDefault="00414E28" w:rsidP="00414E28">
            <w:pPr>
              <w:spacing w:after="0"/>
              <w:jc w:val="center"/>
              <w:rPr>
                <w:rFonts w:ascii="Arial" w:eastAsia="等线" w:hAnsi="Arial" w:cs="Arial"/>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SCS</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9E3D4" w14:textId="47729A12"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Gap Pattern Id</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B621FF" w14:textId="5A07F778"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Length (MGL, ms)</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1C42EF5B" w14:textId="64625A4B" w:rsidR="00414E28" w:rsidRPr="001D46A7" w:rsidRDefault="00414E28" w:rsidP="00414E28">
            <w:pPr>
              <w:spacing w:after="0"/>
              <w:jc w:val="center"/>
              <w:rPr>
                <w:rFonts w:ascii="Arial" w:eastAsia="等线" w:hAnsi="Arial" w:cs="Arial"/>
                <w:b/>
                <w:bCs/>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Measurement Gap Repetition Period</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546FB" w14:textId="1F4324D9" w:rsidR="00414E28" w:rsidRPr="001D46A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DL-PRS-NumSymbols</w:t>
            </w:r>
          </w:p>
        </w:tc>
        <w:tc>
          <w:tcPr>
            <w:tcW w:w="2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0EB9E" w14:textId="2DD019F4" w:rsidR="00414E28" w:rsidRPr="001D46A7" w:rsidRDefault="00414E28" w:rsidP="00414E28">
            <w:pPr>
              <w:spacing w:after="0"/>
              <w:jc w:val="center"/>
              <w:rPr>
                <w:rFonts w:eastAsia="等线"/>
                <w:b/>
                <w:bCs/>
                <w:color w:val="000000"/>
                <w:sz w:val="16"/>
                <w:szCs w:val="16"/>
                <w:lang w:val="en-US" w:eastAsia="zh-CN"/>
              </w:rPr>
            </w:pPr>
            <w:r w:rsidRPr="00371F5A">
              <w:rPr>
                <w:rFonts w:asciiTheme="minorHAnsi" w:eastAsia="等线" w:hAnsiTheme="minorHAnsi" w:cstheme="minorHAnsi"/>
                <w:b/>
                <w:bCs/>
                <w:color w:val="000000"/>
                <w:sz w:val="18"/>
                <w:szCs w:val="18"/>
                <w:lang w:val="en-US" w:eastAsia="zh-CN"/>
              </w:rPr>
              <w:t>DL-PRS-ResourceRepetitionFactor</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BDD78" w14:textId="6AE86407" w:rsidR="00414E28" w:rsidRPr="001D46A7" w:rsidRDefault="00414E28" w:rsidP="00414E28">
            <w:pPr>
              <w:spacing w:after="0"/>
              <w:jc w:val="center"/>
              <w:rPr>
                <w:rFonts w:ascii="Calibri" w:eastAsia="等线" w:hAnsi="Calibri" w:cs="Calibri"/>
                <w:b/>
                <w:bCs/>
                <w:color w:val="000000"/>
                <w:sz w:val="18"/>
                <w:szCs w:val="18"/>
                <w:lang w:val="en-US" w:eastAsia="zh-CN"/>
              </w:rPr>
            </w:pPr>
            <w:r w:rsidRPr="00414E28">
              <w:rPr>
                <w:rFonts w:asciiTheme="minorHAnsi" w:eastAsia="等线" w:hAnsiTheme="minorHAnsi" w:cstheme="minorHAnsi"/>
                <w:b/>
                <w:bCs/>
                <w:color w:val="000000"/>
                <w:sz w:val="18"/>
                <w:szCs w:val="18"/>
                <w:lang w:val="en-US" w:eastAsia="zh-CN"/>
              </w:rPr>
              <w:t>DL-PRS-ResourceTimeGap</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2C32F7" w14:textId="28B1F7DC" w:rsidR="00414E28" w:rsidRPr="001D46A7" w:rsidRDefault="00414E28" w:rsidP="00414E28">
            <w:pPr>
              <w:spacing w:after="0"/>
              <w:jc w:val="center"/>
              <w:rPr>
                <w:rFonts w:ascii="Arial" w:eastAsia="等线" w:hAnsi="Arial" w:cs="Arial"/>
                <w:color w:val="000000"/>
                <w:sz w:val="18"/>
                <w:szCs w:val="18"/>
                <w:lang w:val="en-US" w:eastAsia="zh-CN"/>
              </w:rPr>
            </w:pPr>
            <w:r w:rsidRPr="00371F5A">
              <w:rPr>
                <w:rFonts w:asciiTheme="minorHAnsi" w:eastAsia="等线" w:hAnsiTheme="minorHAnsi" w:cstheme="minorHAnsi"/>
                <w:b/>
                <w:bCs/>
                <w:color w:val="000000"/>
                <w:sz w:val="18"/>
                <w:szCs w:val="18"/>
                <w:lang w:val="en-US" w:eastAsia="zh-CN"/>
              </w:rPr>
              <w:t>number of hops within a gap</w:t>
            </w:r>
          </w:p>
        </w:tc>
      </w:tr>
      <w:tr w:rsidR="00414E28" w:rsidRPr="001D46A7" w14:paraId="62F91947" w14:textId="77777777" w:rsidTr="00414E28">
        <w:trPr>
          <w:trHeight w:val="285"/>
          <w:jc w:val="cent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5B219AF0"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341CD38" w14:textId="77777777" w:rsidR="00414E28" w:rsidRPr="001D46A7" w:rsidRDefault="00414E28" w:rsidP="00414E28">
            <w:pPr>
              <w:spacing w:after="0"/>
              <w:rPr>
                <w:rFonts w:ascii="Arial" w:eastAsia="等线" w:hAnsi="Arial" w:cs="Arial"/>
                <w:b/>
                <w:bCs/>
                <w:color w:val="000000"/>
                <w:sz w:val="18"/>
                <w:szCs w:val="18"/>
                <w:lang w:val="en-US" w:eastAsia="zh-CN"/>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E6AA39F" w14:textId="77777777" w:rsidR="00414E28" w:rsidRPr="001D46A7" w:rsidRDefault="00414E28" w:rsidP="00414E28">
            <w:pPr>
              <w:spacing w:after="0"/>
              <w:rPr>
                <w:rFonts w:ascii="Arial" w:eastAsia="等线" w:hAnsi="Arial" w:cs="Arial"/>
                <w:b/>
                <w:bCs/>
                <w:color w:val="000000"/>
                <w:sz w:val="18"/>
                <w:szCs w:val="18"/>
                <w:lang w:val="en-US" w:eastAsia="zh-CN"/>
              </w:rPr>
            </w:pPr>
          </w:p>
        </w:tc>
        <w:tc>
          <w:tcPr>
            <w:tcW w:w="1349" w:type="dxa"/>
            <w:tcBorders>
              <w:top w:val="nil"/>
              <w:left w:val="nil"/>
              <w:bottom w:val="single" w:sz="4" w:space="0" w:color="auto"/>
              <w:right w:val="single" w:sz="4" w:space="0" w:color="auto"/>
            </w:tcBorders>
            <w:shd w:val="clear" w:color="auto" w:fill="auto"/>
            <w:vAlign w:val="center"/>
            <w:hideMark/>
          </w:tcPr>
          <w:p w14:paraId="5C141980" w14:textId="77777777" w:rsidR="00414E28" w:rsidRPr="001D46A7" w:rsidRDefault="00414E28" w:rsidP="00414E28">
            <w:pPr>
              <w:spacing w:after="0"/>
              <w:jc w:val="center"/>
              <w:rPr>
                <w:rFonts w:ascii="Arial" w:eastAsia="等线" w:hAnsi="Arial" w:cs="Arial"/>
                <w:b/>
                <w:bCs/>
                <w:color w:val="000000"/>
                <w:sz w:val="18"/>
                <w:szCs w:val="18"/>
                <w:lang w:val="en-US" w:eastAsia="zh-CN"/>
              </w:rPr>
            </w:pPr>
            <w:r w:rsidRPr="001D46A7">
              <w:rPr>
                <w:rFonts w:ascii="Arial" w:eastAsia="等线" w:hAnsi="Arial" w:cs="Arial"/>
                <w:b/>
                <w:bCs/>
                <w:color w:val="000000"/>
                <w:sz w:val="18"/>
                <w:szCs w:val="18"/>
                <w:lang w:eastAsia="zh-CN"/>
              </w:rPr>
              <w:t>(MGRP, ms)</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A231E64" w14:textId="77777777" w:rsidR="00414E28" w:rsidRPr="001D46A7" w:rsidRDefault="00414E28" w:rsidP="00414E28">
            <w:pPr>
              <w:spacing w:after="0"/>
              <w:rPr>
                <w:rFonts w:eastAsia="等线"/>
                <w:b/>
                <w:bCs/>
                <w:color w:val="000000"/>
                <w:sz w:val="16"/>
                <w:szCs w:val="16"/>
                <w:lang w:val="en-US" w:eastAsia="zh-CN"/>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0051A279" w14:textId="77777777" w:rsidR="00414E28" w:rsidRPr="001D46A7" w:rsidRDefault="00414E28" w:rsidP="00414E28">
            <w:pPr>
              <w:spacing w:after="0"/>
              <w:rPr>
                <w:rFonts w:eastAsia="等线"/>
                <w:b/>
                <w:bCs/>
                <w:color w:val="000000"/>
                <w:sz w:val="16"/>
                <w:szCs w:val="16"/>
                <w:lang w:val="en-US" w:eastAsia="zh-CN"/>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14:paraId="56D29BA7" w14:textId="77777777" w:rsidR="00414E28" w:rsidRPr="001D46A7" w:rsidRDefault="00414E28" w:rsidP="00414E28">
            <w:pPr>
              <w:spacing w:after="0"/>
              <w:rPr>
                <w:rFonts w:ascii="Calibri" w:eastAsia="等线" w:hAnsi="Calibri" w:cs="Calibri"/>
                <w:b/>
                <w:bCs/>
                <w:color w:val="000000"/>
                <w:sz w:val="18"/>
                <w:szCs w:val="18"/>
                <w:lang w:val="en-US" w:eastAsia="zh-CN"/>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68AA2923" w14:textId="77777777" w:rsidR="00414E28" w:rsidRPr="001D46A7" w:rsidRDefault="00414E28" w:rsidP="00414E28">
            <w:pPr>
              <w:spacing w:after="0"/>
              <w:rPr>
                <w:rFonts w:ascii="Arial" w:eastAsia="等线" w:hAnsi="Arial" w:cs="Arial"/>
                <w:color w:val="000000"/>
                <w:sz w:val="18"/>
                <w:szCs w:val="18"/>
                <w:lang w:val="en-US" w:eastAsia="zh-CN"/>
              </w:rPr>
            </w:pPr>
          </w:p>
        </w:tc>
      </w:tr>
      <w:tr w:rsidR="00414E28" w:rsidRPr="001D46A7" w14:paraId="598BBAA7" w14:textId="77777777" w:rsidTr="00414E28">
        <w:trPr>
          <w:trHeight w:val="300"/>
          <w:jc w:val="center"/>
        </w:trPr>
        <w:tc>
          <w:tcPr>
            <w:tcW w:w="565" w:type="dxa"/>
            <w:vMerge w:val="restart"/>
            <w:tcBorders>
              <w:top w:val="nil"/>
              <w:left w:val="single" w:sz="8" w:space="0" w:color="auto"/>
              <w:bottom w:val="single" w:sz="8" w:space="0" w:color="000000"/>
              <w:right w:val="single" w:sz="8" w:space="0" w:color="auto"/>
            </w:tcBorders>
            <w:shd w:val="clear" w:color="auto" w:fill="auto"/>
            <w:vAlign w:val="center"/>
            <w:hideMark/>
          </w:tcPr>
          <w:p w14:paraId="094B926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15k</w:t>
            </w:r>
          </w:p>
        </w:tc>
        <w:tc>
          <w:tcPr>
            <w:tcW w:w="821" w:type="dxa"/>
            <w:tcBorders>
              <w:top w:val="nil"/>
              <w:left w:val="nil"/>
              <w:bottom w:val="single" w:sz="8" w:space="0" w:color="auto"/>
              <w:right w:val="single" w:sz="8" w:space="0" w:color="auto"/>
            </w:tcBorders>
            <w:shd w:val="clear" w:color="auto" w:fill="auto"/>
            <w:vAlign w:val="center"/>
            <w:hideMark/>
          </w:tcPr>
          <w:p w14:paraId="333C82EA"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0</w:t>
            </w:r>
          </w:p>
        </w:tc>
        <w:tc>
          <w:tcPr>
            <w:tcW w:w="1349" w:type="dxa"/>
            <w:tcBorders>
              <w:top w:val="nil"/>
              <w:left w:val="nil"/>
              <w:bottom w:val="single" w:sz="8" w:space="0" w:color="auto"/>
              <w:right w:val="single" w:sz="8" w:space="0" w:color="auto"/>
            </w:tcBorders>
            <w:shd w:val="clear" w:color="auto" w:fill="auto"/>
            <w:vAlign w:val="center"/>
            <w:hideMark/>
          </w:tcPr>
          <w:p w14:paraId="33770A6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78D6B82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6063ACD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2159" w:type="dxa"/>
            <w:tcBorders>
              <w:top w:val="nil"/>
              <w:left w:val="nil"/>
              <w:bottom w:val="nil"/>
              <w:right w:val="single" w:sz="8" w:space="0" w:color="auto"/>
            </w:tcBorders>
            <w:shd w:val="clear" w:color="auto" w:fill="auto"/>
            <w:vAlign w:val="center"/>
            <w:hideMark/>
          </w:tcPr>
          <w:p w14:paraId="6AEAE44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046" w:type="dxa"/>
            <w:tcBorders>
              <w:top w:val="nil"/>
              <w:left w:val="nil"/>
              <w:bottom w:val="nil"/>
              <w:right w:val="nil"/>
            </w:tcBorders>
            <w:shd w:val="clear" w:color="auto" w:fill="auto"/>
            <w:vAlign w:val="center"/>
            <w:hideMark/>
          </w:tcPr>
          <w:p w14:paraId="5043B99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1342C1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7B417709"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0848C21"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800CAA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w:t>
            </w:r>
          </w:p>
        </w:tc>
        <w:tc>
          <w:tcPr>
            <w:tcW w:w="1349" w:type="dxa"/>
            <w:tcBorders>
              <w:top w:val="nil"/>
              <w:left w:val="nil"/>
              <w:bottom w:val="single" w:sz="8" w:space="0" w:color="auto"/>
              <w:right w:val="single" w:sz="8" w:space="0" w:color="auto"/>
            </w:tcBorders>
            <w:shd w:val="clear" w:color="auto" w:fill="auto"/>
            <w:vAlign w:val="center"/>
            <w:hideMark/>
          </w:tcPr>
          <w:p w14:paraId="316BE58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13522D7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52A7D10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0B0AD15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390E8BC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E14B3C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48CED60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98098D2"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573703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w:t>
            </w:r>
          </w:p>
        </w:tc>
        <w:tc>
          <w:tcPr>
            <w:tcW w:w="1349" w:type="dxa"/>
            <w:tcBorders>
              <w:top w:val="nil"/>
              <w:left w:val="nil"/>
              <w:bottom w:val="single" w:sz="8" w:space="0" w:color="auto"/>
              <w:right w:val="single" w:sz="8" w:space="0" w:color="auto"/>
            </w:tcBorders>
            <w:shd w:val="clear" w:color="auto" w:fill="auto"/>
            <w:vAlign w:val="center"/>
            <w:hideMark/>
          </w:tcPr>
          <w:p w14:paraId="68A4526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02FA3F9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5567501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77844F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5BFABAE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CE2186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75C189F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1F57D4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1D398C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2D990CE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639077A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384BE11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520726D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776AE19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A5E7BD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53E81D7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CD5F48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712192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6C5B1B7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7E3AB16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2CB577CB"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48C16E7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3FB72B7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10B271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41CAB6D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0ABF0C04"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E3CA84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w:t>
            </w:r>
          </w:p>
        </w:tc>
        <w:tc>
          <w:tcPr>
            <w:tcW w:w="1349" w:type="dxa"/>
            <w:tcBorders>
              <w:top w:val="nil"/>
              <w:left w:val="nil"/>
              <w:bottom w:val="single" w:sz="8" w:space="0" w:color="auto"/>
              <w:right w:val="single" w:sz="8" w:space="0" w:color="auto"/>
            </w:tcBorders>
            <w:shd w:val="clear" w:color="auto" w:fill="auto"/>
            <w:vAlign w:val="center"/>
            <w:hideMark/>
          </w:tcPr>
          <w:p w14:paraId="580FA54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6B452CB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57D1A66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20EA68C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5BC1A70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F328FF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78B75CE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18D4954C"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2E70338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6</w:t>
            </w:r>
          </w:p>
        </w:tc>
        <w:tc>
          <w:tcPr>
            <w:tcW w:w="1349" w:type="dxa"/>
            <w:tcBorders>
              <w:top w:val="nil"/>
              <w:left w:val="nil"/>
              <w:bottom w:val="single" w:sz="8" w:space="0" w:color="auto"/>
              <w:right w:val="single" w:sz="8" w:space="0" w:color="auto"/>
            </w:tcBorders>
            <w:shd w:val="clear" w:color="auto" w:fill="auto"/>
            <w:vAlign w:val="center"/>
            <w:hideMark/>
          </w:tcPr>
          <w:p w14:paraId="21751D8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24FB98D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632267A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9EFA12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3906181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9D698F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60984B6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D73D898"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0490E9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7</w:t>
            </w:r>
          </w:p>
        </w:tc>
        <w:tc>
          <w:tcPr>
            <w:tcW w:w="1349" w:type="dxa"/>
            <w:tcBorders>
              <w:top w:val="nil"/>
              <w:left w:val="nil"/>
              <w:bottom w:val="single" w:sz="8" w:space="0" w:color="auto"/>
              <w:right w:val="single" w:sz="8" w:space="0" w:color="auto"/>
            </w:tcBorders>
            <w:shd w:val="clear" w:color="auto" w:fill="auto"/>
            <w:vAlign w:val="center"/>
            <w:hideMark/>
          </w:tcPr>
          <w:p w14:paraId="1DC0B83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056863F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10CF948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0681054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1EB494F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0C4951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65CE1BAE"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D91832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261A67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w:t>
            </w:r>
          </w:p>
        </w:tc>
        <w:tc>
          <w:tcPr>
            <w:tcW w:w="1349" w:type="dxa"/>
            <w:tcBorders>
              <w:top w:val="nil"/>
              <w:left w:val="nil"/>
              <w:bottom w:val="single" w:sz="8" w:space="0" w:color="auto"/>
              <w:right w:val="single" w:sz="8" w:space="0" w:color="auto"/>
            </w:tcBorders>
            <w:shd w:val="clear" w:color="auto" w:fill="auto"/>
            <w:vAlign w:val="center"/>
            <w:hideMark/>
          </w:tcPr>
          <w:p w14:paraId="573B222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1299271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187DE57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0D9CC78"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2E85EC3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2C2CA0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6D8C92F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F08BC9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D372F7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9</w:t>
            </w:r>
          </w:p>
        </w:tc>
        <w:tc>
          <w:tcPr>
            <w:tcW w:w="1349" w:type="dxa"/>
            <w:tcBorders>
              <w:top w:val="nil"/>
              <w:left w:val="nil"/>
              <w:bottom w:val="single" w:sz="8" w:space="0" w:color="auto"/>
              <w:right w:val="single" w:sz="8" w:space="0" w:color="auto"/>
            </w:tcBorders>
            <w:shd w:val="clear" w:color="auto" w:fill="auto"/>
            <w:vAlign w:val="center"/>
            <w:hideMark/>
          </w:tcPr>
          <w:p w14:paraId="4925B15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w:t>
            </w:r>
          </w:p>
        </w:tc>
        <w:tc>
          <w:tcPr>
            <w:tcW w:w="1349" w:type="dxa"/>
            <w:tcBorders>
              <w:top w:val="nil"/>
              <w:left w:val="nil"/>
              <w:bottom w:val="single" w:sz="8" w:space="0" w:color="auto"/>
              <w:right w:val="single" w:sz="8" w:space="0" w:color="auto"/>
            </w:tcBorders>
            <w:shd w:val="clear" w:color="auto" w:fill="auto"/>
            <w:vAlign w:val="center"/>
            <w:hideMark/>
          </w:tcPr>
          <w:p w14:paraId="4610414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78A4F3E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B2D6D62"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48CA36A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0A037E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7ABA7541"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44EE3072"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00C559D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10</w:t>
            </w:r>
          </w:p>
        </w:tc>
        <w:tc>
          <w:tcPr>
            <w:tcW w:w="1349" w:type="dxa"/>
            <w:tcBorders>
              <w:top w:val="nil"/>
              <w:left w:val="nil"/>
              <w:bottom w:val="single" w:sz="8" w:space="0" w:color="auto"/>
              <w:right w:val="single" w:sz="8" w:space="0" w:color="auto"/>
            </w:tcBorders>
            <w:shd w:val="clear" w:color="auto" w:fill="auto"/>
            <w:vAlign w:val="center"/>
            <w:hideMark/>
          </w:tcPr>
          <w:p w14:paraId="2E151B9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7AD08BC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2D8F5CC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FE6E36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07ADFD1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8D266B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4750AAD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E314076"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2282E6D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11</w:t>
            </w:r>
          </w:p>
        </w:tc>
        <w:tc>
          <w:tcPr>
            <w:tcW w:w="1349" w:type="dxa"/>
            <w:tcBorders>
              <w:top w:val="nil"/>
              <w:left w:val="nil"/>
              <w:bottom w:val="single" w:sz="8" w:space="0" w:color="auto"/>
              <w:right w:val="single" w:sz="8" w:space="0" w:color="auto"/>
            </w:tcBorders>
            <w:shd w:val="clear" w:color="auto" w:fill="auto"/>
            <w:vAlign w:val="center"/>
            <w:hideMark/>
          </w:tcPr>
          <w:p w14:paraId="12DE257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w:t>
            </w:r>
          </w:p>
        </w:tc>
        <w:tc>
          <w:tcPr>
            <w:tcW w:w="1349" w:type="dxa"/>
            <w:tcBorders>
              <w:top w:val="nil"/>
              <w:left w:val="nil"/>
              <w:bottom w:val="single" w:sz="8" w:space="0" w:color="auto"/>
              <w:right w:val="single" w:sz="8" w:space="0" w:color="auto"/>
            </w:tcBorders>
            <w:shd w:val="clear" w:color="auto" w:fill="auto"/>
            <w:vAlign w:val="center"/>
            <w:hideMark/>
          </w:tcPr>
          <w:p w14:paraId="6F4F0C0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468D80A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D8D2FF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6C7580B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2D743C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6C4AC4F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7CB61FAA"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1E9B3B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12</w:t>
            </w:r>
          </w:p>
        </w:tc>
        <w:tc>
          <w:tcPr>
            <w:tcW w:w="1349" w:type="dxa"/>
            <w:tcBorders>
              <w:top w:val="nil"/>
              <w:left w:val="nil"/>
              <w:bottom w:val="single" w:sz="8" w:space="0" w:color="auto"/>
              <w:right w:val="single" w:sz="8" w:space="0" w:color="auto"/>
            </w:tcBorders>
            <w:shd w:val="clear" w:color="auto" w:fill="auto"/>
            <w:vAlign w:val="center"/>
            <w:hideMark/>
          </w:tcPr>
          <w:p w14:paraId="2DA16AF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2490A78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5C787355"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13ED7D0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18E2B77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CA4E0A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267F9520"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0B72822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42F8175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13</w:t>
            </w:r>
          </w:p>
        </w:tc>
        <w:tc>
          <w:tcPr>
            <w:tcW w:w="1349" w:type="dxa"/>
            <w:tcBorders>
              <w:top w:val="nil"/>
              <w:left w:val="nil"/>
              <w:bottom w:val="single" w:sz="8" w:space="0" w:color="auto"/>
              <w:right w:val="single" w:sz="8" w:space="0" w:color="auto"/>
            </w:tcBorders>
            <w:shd w:val="clear" w:color="auto" w:fill="auto"/>
            <w:vAlign w:val="center"/>
            <w:hideMark/>
          </w:tcPr>
          <w:p w14:paraId="42A34FA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0E33694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65597CD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35170D9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5071FAC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FAE8DB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28DA7E0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0788B8D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23276C7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14</w:t>
            </w:r>
          </w:p>
        </w:tc>
        <w:tc>
          <w:tcPr>
            <w:tcW w:w="1349" w:type="dxa"/>
            <w:tcBorders>
              <w:top w:val="nil"/>
              <w:left w:val="nil"/>
              <w:bottom w:val="single" w:sz="8" w:space="0" w:color="auto"/>
              <w:right w:val="single" w:sz="8" w:space="0" w:color="auto"/>
            </w:tcBorders>
            <w:shd w:val="clear" w:color="auto" w:fill="auto"/>
            <w:vAlign w:val="center"/>
            <w:hideMark/>
          </w:tcPr>
          <w:p w14:paraId="3A77F33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26BA0F0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ADF19B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BE9843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78817DC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AC23E3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5680E2A4"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120D004"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42D9199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1DB8BF6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5.5</w:t>
            </w:r>
          </w:p>
        </w:tc>
        <w:tc>
          <w:tcPr>
            <w:tcW w:w="1349" w:type="dxa"/>
            <w:tcBorders>
              <w:top w:val="nil"/>
              <w:left w:val="nil"/>
              <w:bottom w:val="single" w:sz="8" w:space="0" w:color="auto"/>
              <w:right w:val="single" w:sz="8" w:space="0" w:color="auto"/>
            </w:tcBorders>
            <w:shd w:val="clear" w:color="auto" w:fill="auto"/>
            <w:vAlign w:val="center"/>
            <w:hideMark/>
          </w:tcPr>
          <w:p w14:paraId="5392C52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40A3407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51EDDFE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2DB2F78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5CFF89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3CD0E3CB"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9839E5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395E7DF8"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w:t>
            </w:r>
          </w:p>
        </w:tc>
        <w:tc>
          <w:tcPr>
            <w:tcW w:w="1349" w:type="dxa"/>
            <w:tcBorders>
              <w:top w:val="nil"/>
              <w:left w:val="nil"/>
              <w:bottom w:val="single" w:sz="8" w:space="0" w:color="auto"/>
              <w:right w:val="single" w:sz="8" w:space="0" w:color="auto"/>
            </w:tcBorders>
            <w:shd w:val="clear" w:color="auto" w:fill="auto"/>
            <w:vAlign w:val="center"/>
            <w:hideMark/>
          </w:tcPr>
          <w:p w14:paraId="7913716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79F356B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0753591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238EA04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31A6949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EA00AF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38ECBE96"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34BFC29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3B988DD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17</w:t>
            </w:r>
          </w:p>
        </w:tc>
        <w:tc>
          <w:tcPr>
            <w:tcW w:w="1349" w:type="dxa"/>
            <w:tcBorders>
              <w:top w:val="nil"/>
              <w:left w:val="nil"/>
              <w:bottom w:val="single" w:sz="8" w:space="0" w:color="auto"/>
              <w:right w:val="single" w:sz="8" w:space="0" w:color="auto"/>
            </w:tcBorders>
            <w:shd w:val="clear" w:color="auto" w:fill="auto"/>
            <w:vAlign w:val="center"/>
            <w:hideMark/>
          </w:tcPr>
          <w:p w14:paraId="668573E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28BC2AC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55C0ECAD"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5449C6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14305F41"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EC2F990"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5812A1C7"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6D585FF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265D6D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18</w:t>
            </w:r>
          </w:p>
        </w:tc>
        <w:tc>
          <w:tcPr>
            <w:tcW w:w="1349" w:type="dxa"/>
            <w:tcBorders>
              <w:top w:val="nil"/>
              <w:left w:val="nil"/>
              <w:bottom w:val="single" w:sz="8" w:space="0" w:color="auto"/>
              <w:right w:val="single" w:sz="8" w:space="0" w:color="auto"/>
            </w:tcBorders>
            <w:shd w:val="clear" w:color="auto" w:fill="auto"/>
            <w:vAlign w:val="center"/>
            <w:hideMark/>
          </w:tcPr>
          <w:p w14:paraId="47F0407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66E6C66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3E56A38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1CCC55C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66035DB3"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A2E94E3"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566D4D6F"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DD53CE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88EACE1"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19</w:t>
            </w:r>
          </w:p>
        </w:tc>
        <w:tc>
          <w:tcPr>
            <w:tcW w:w="1349" w:type="dxa"/>
            <w:tcBorders>
              <w:top w:val="nil"/>
              <w:left w:val="nil"/>
              <w:bottom w:val="single" w:sz="8" w:space="0" w:color="auto"/>
              <w:right w:val="single" w:sz="8" w:space="0" w:color="auto"/>
            </w:tcBorders>
            <w:shd w:val="clear" w:color="auto" w:fill="auto"/>
            <w:vAlign w:val="center"/>
            <w:hideMark/>
          </w:tcPr>
          <w:p w14:paraId="748B25B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3.5</w:t>
            </w:r>
          </w:p>
        </w:tc>
        <w:tc>
          <w:tcPr>
            <w:tcW w:w="1349" w:type="dxa"/>
            <w:tcBorders>
              <w:top w:val="nil"/>
              <w:left w:val="nil"/>
              <w:bottom w:val="single" w:sz="8" w:space="0" w:color="auto"/>
              <w:right w:val="single" w:sz="8" w:space="0" w:color="auto"/>
            </w:tcBorders>
            <w:shd w:val="clear" w:color="auto" w:fill="auto"/>
            <w:vAlign w:val="center"/>
            <w:hideMark/>
          </w:tcPr>
          <w:p w14:paraId="19324EC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3A05AAD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067900C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6B1FD557"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F485EE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1 </w:t>
            </w:r>
          </w:p>
        </w:tc>
      </w:tr>
      <w:tr w:rsidR="00414E28" w:rsidRPr="001D46A7" w14:paraId="205E2622"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3A4077C9"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640396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349" w:type="dxa"/>
            <w:tcBorders>
              <w:top w:val="nil"/>
              <w:left w:val="nil"/>
              <w:bottom w:val="single" w:sz="8" w:space="0" w:color="auto"/>
              <w:right w:val="single" w:sz="8" w:space="0" w:color="auto"/>
            </w:tcBorders>
            <w:shd w:val="clear" w:color="auto" w:fill="auto"/>
            <w:vAlign w:val="center"/>
            <w:hideMark/>
          </w:tcPr>
          <w:p w14:paraId="78E7070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52054C84"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204" w:type="dxa"/>
            <w:tcBorders>
              <w:top w:val="nil"/>
              <w:left w:val="nil"/>
              <w:bottom w:val="nil"/>
              <w:right w:val="single" w:sz="8" w:space="0" w:color="auto"/>
            </w:tcBorders>
            <w:shd w:val="clear" w:color="auto" w:fill="auto"/>
            <w:vAlign w:val="center"/>
            <w:hideMark/>
          </w:tcPr>
          <w:p w14:paraId="30554DF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539D4A7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543F48A5"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AD2B45D"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3335BC43"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56E9B1BA"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E54226E"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21</w:t>
            </w:r>
          </w:p>
        </w:tc>
        <w:tc>
          <w:tcPr>
            <w:tcW w:w="1349" w:type="dxa"/>
            <w:tcBorders>
              <w:top w:val="nil"/>
              <w:left w:val="nil"/>
              <w:bottom w:val="single" w:sz="8" w:space="0" w:color="auto"/>
              <w:right w:val="single" w:sz="8" w:space="0" w:color="auto"/>
            </w:tcBorders>
            <w:shd w:val="clear" w:color="auto" w:fill="auto"/>
            <w:vAlign w:val="center"/>
            <w:hideMark/>
          </w:tcPr>
          <w:p w14:paraId="5CB9CB7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5EBECD6C"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40</w:t>
            </w:r>
          </w:p>
        </w:tc>
        <w:tc>
          <w:tcPr>
            <w:tcW w:w="1204" w:type="dxa"/>
            <w:tcBorders>
              <w:top w:val="nil"/>
              <w:left w:val="nil"/>
              <w:bottom w:val="nil"/>
              <w:right w:val="single" w:sz="8" w:space="0" w:color="auto"/>
            </w:tcBorders>
            <w:shd w:val="clear" w:color="auto" w:fill="auto"/>
            <w:vAlign w:val="center"/>
            <w:hideMark/>
          </w:tcPr>
          <w:p w14:paraId="58DB8F7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A1C6D6C"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2F9EBF3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81AB243"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16525805"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2F841D00"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7A59477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22</w:t>
            </w:r>
          </w:p>
        </w:tc>
        <w:tc>
          <w:tcPr>
            <w:tcW w:w="1349" w:type="dxa"/>
            <w:tcBorders>
              <w:top w:val="nil"/>
              <w:left w:val="nil"/>
              <w:bottom w:val="single" w:sz="8" w:space="0" w:color="auto"/>
              <w:right w:val="single" w:sz="8" w:space="0" w:color="auto"/>
            </w:tcBorders>
            <w:shd w:val="clear" w:color="auto" w:fill="auto"/>
            <w:vAlign w:val="center"/>
            <w:hideMark/>
          </w:tcPr>
          <w:p w14:paraId="4E1872F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1AFFE8AB"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668DA7A9"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6365D96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55534566"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69A3E3B"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09361CA9"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70077195"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689D630D"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23</w:t>
            </w:r>
          </w:p>
        </w:tc>
        <w:tc>
          <w:tcPr>
            <w:tcW w:w="1349" w:type="dxa"/>
            <w:tcBorders>
              <w:top w:val="nil"/>
              <w:left w:val="nil"/>
              <w:bottom w:val="single" w:sz="8" w:space="0" w:color="auto"/>
              <w:right w:val="single" w:sz="8" w:space="0" w:color="auto"/>
            </w:tcBorders>
            <w:shd w:val="clear" w:color="auto" w:fill="auto"/>
            <w:vAlign w:val="center"/>
            <w:hideMark/>
          </w:tcPr>
          <w:p w14:paraId="78EDE8B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1.5</w:t>
            </w:r>
          </w:p>
        </w:tc>
        <w:tc>
          <w:tcPr>
            <w:tcW w:w="1349" w:type="dxa"/>
            <w:tcBorders>
              <w:top w:val="nil"/>
              <w:left w:val="nil"/>
              <w:bottom w:val="single" w:sz="8" w:space="0" w:color="auto"/>
              <w:right w:val="single" w:sz="8" w:space="0" w:color="auto"/>
            </w:tcBorders>
            <w:shd w:val="clear" w:color="auto" w:fill="auto"/>
            <w:vAlign w:val="center"/>
            <w:hideMark/>
          </w:tcPr>
          <w:p w14:paraId="5A05FCD6"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32C192DB"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472BB1BA"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724E0210"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5B20351" w14:textId="77777777" w:rsidR="00414E28" w:rsidRPr="001D46A7" w:rsidRDefault="00414E28" w:rsidP="00414E28">
            <w:pPr>
              <w:spacing w:after="0"/>
              <w:jc w:val="center"/>
              <w:rPr>
                <w:rFonts w:ascii="Arial" w:eastAsia="等线" w:hAnsi="Arial" w:cs="Arial"/>
                <w:color w:val="FF0000"/>
                <w:sz w:val="18"/>
                <w:szCs w:val="18"/>
                <w:lang w:val="en-US" w:eastAsia="zh-CN"/>
              </w:rPr>
            </w:pPr>
            <w:r w:rsidRPr="001D46A7">
              <w:rPr>
                <w:rFonts w:ascii="Arial" w:eastAsia="等线" w:hAnsi="Arial" w:cs="Arial"/>
                <w:color w:val="FF0000"/>
                <w:sz w:val="18"/>
                <w:szCs w:val="18"/>
                <w:lang w:val="en-US" w:eastAsia="zh-CN"/>
              </w:rPr>
              <w:t xml:space="preserve">0 </w:t>
            </w:r>
          </w:p>
        </w:tc>
      </w:tr>
      <w:tr w:rsidR="00414E28" w:rsidRPr="001D46A7" w14:paraId="2AB8CF48"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7BF637E3"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2FCAFE0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24</w:t>
            </w:r>
          </w:p>
        </w:tc>
        <w:tc>
          <w:tcPr>
            <w:tcW w:w="1349" w:type="dxa"/>
            <w:tcBorders>
              <w:top w:val="nil"/>
              <w:left w:val="nil"/>
              <w:bottom w:val="single" w:sz="8" w:space="0" w:color="auto"/>
              <w:right w:val="single" w:sz="8" w:space="0" w:color="auto"/>
            </w:tcBorders>
            <w:shd w:val="clear" w:color="auto" w:fill="auto"/>
            <w:vAlign w:val="center"/>
            <w:hideMark/>
          </w:tcPr>
          <w:p w14:paraId="197FD7B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10</w:t>
            </w:r>
          </w:p>
        </w:tc>
        <w:tc>
          <w:tcPr>
            <w:tcW w:w="1349" w:type="dxa"/>
            <w:tcBorders>
              <w:top w:val="nil"/>
              <w:left w:val="nil"/>
              <w:bottom w:val="single" w:sz="8" w:space="0" w:color="auto"/>
              <w:right w:val="single" w:sz="8" w:space="0" w:color="auto"/>
            </w:tcBorders>
            <w:shd w:val="clear" w:color="auto" w:fill="auto"/>
            <w:vAlign w:val="center"/>
            <w:hideMark/>
          </w:tcPr>
          <w:p w14:paraId="58834F69"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80</w:t>
            </w:r>
          </w:p>
        </w:tc>
        <w:tc>
          <w:tcPr>
            <w:tcW w:w="1204" w:type="dxa"/>
            <w:tcBorders>
              <w:top w:val="nil"/>
              <w:left w:val="nil"/>
              <w:bottom w:val="nil"/>
              <w:right w:val="single" w:sz="8" w:space="0" w:color="auto"/>
            </w:tcBorders>
            <w:shd w:val="clear" w:color="auto" w:fill="auto"/>
            <w:vAlign w:val="center"/>
            <w:hideMark/>
          </w:tcPr>
          <w:p w14:paraId="408A575F"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1646A46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2F1D51B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12D5AF75"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3 </w:t>
            </w:r>
          </w:p>
        </w:tc>
      </w:tr>
      <w:tr w:rsidR="00414E28" w:rsidRPr="001D46A7" w14:paraId="5F5C5660" w14:textId="77777777" w:rsidTr="00414E28">
        <w:trPr>
          <w:trHeight w:val="300"/>
          <w:jc w:val="center"/>
        </w:trPr>
        <w:tc>
          <w:tcPr>
            <w:tcW w:w="565" w:type="dxa"/>
            <w:vMerge/>
            <w:tcBorders>
              <w:top w:val="nil"/>
              <w:left w:val="single" w:sz="8" w:space="0" w:color="auto"/>
              <w:bottom w:val="single" w:sz="8" w:space="0" w:color="000000"/>
              <w:right w:val="single" w:sz="8" w:space="0" w:color="auto"/>
            </w:tcBorders>
            <w:vAlign w:val="center"/>
            <w:hideMark/>
          </w:tcPr>
          <w:p w14:paraId="0EF4C457" w14:textId="77777777" w:rsidR="00414E28" w:rsidRPr="001D46A7" w:rsidRDefault="00414E28" w:rsidP="00414E28">
            <w:pPr>
              <w:spacing w:after="0"/>
              <w:rPr>
                <w:rFonts w:ascii="Arial" w:eastAsia="等线" w:hAnsi="Arial" w:cs="Arial"/>
                <w:color w:val="000000"/>
                <w:sz w:val="18"/>
                <w:szCs w:val="18"/>
                <w:lang w:val="en-US" w:eastAsia="zh-CN"/>
              </w:rPr>
            </w:pPr>
          </w:p>
        </w:tc>
        <w:tc>
          <w:tcPr>
            <w:tcW w:w="821" w:type="dxa"/>
            <w:tcBorders>
              <w:top w:val="nil"/>
              <w:left w:val="nil"/>
              <w:bottom w:val="single" w:sz="8" w:space="0" w:color="auto"/>
              <w:right w:val="single" w:sz="8" w:space="0" w:color="auto"/>
            </w:tcBorders>
            <w:shd w:val="clear" w:color="auto" w:fill="auto"/>
            <w:vAlign w:val="center"/>
            <w:hideMark/>
          </w:tcPr>
          <w:p w14:paraId="5F1D0682"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25</w:t>
            </w:r>
          </w:p>
        </w:tc>
        <w:tc>
          <w:tcPr>
            <w:tcW w:w="1349" w:type="dxa"/>
            <w:tcBorders>
              <w:top w:val="nil"/>
              <w:left w:val="nil"/>
              <w:bottom w:val="single" w:sz="8" w:space="0" w:color="auto"/>
              <w:right w:val="single" w:sz="8" w:space="0" w:color="auto"/>
            </w:tcBorders>
            <w:shd w:val="clear" w:color="auto" w:fill="auto"/>
            <w:vAlign w:val="center"/>
            <w:hideMark/>
          </w:tcPr>
          <w:p w14:paraId="778F9F4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20</w:t>
            </w:r>
          </w:p>
        </w:tc>
        <w:tc>
          <w:tcPr>
            <w:tcW w:w="1349" w:type="dxa"/>
            <w:tcBorders>
              <w:top w:val="nil"/>
              <w:left w:val="nil"/>
              <w:bottom w:val="single" w:sz="8" w:space="0" w:color="auto"/>
              <w:right w:val="single" w:sz="8" w:space="0" w:color="auto"/>
            </w:tcBorders>
            <w:shd w:val="clear" w:color="auto" w:fill="auto"/>
            <w:vAlign w:val="center"/>
            <w:hideMark/>
          </w:tcPr>
          <w:p w14:paraId="5BDFA417"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eastAsia="zh-CN"/>
              </w:rPr>
              <w:t>160</w:t>
            </w:r>
          </w:p>
        </w:tc>
        <w:tc>
          <w:tcPr>
            <w:tcW w:w="1204" w:type="dxa"/>
            <w:tcBorders>
              <w:top w:val="nil"/>
              <w:left w:val="nil"/>
              <w:bottom w:val="nil"/>
              <w:right w:val="single" w:sz="8" w:space="0" w:color="auto"/>
            </w:tcBorders>
            <w:shd w:val="clear" w:color="auto" w:fill="auto"/>
            <w:vAlign w:val="center"/>
            <w:hideMark/>
          </w:tcPr>
          <w:p w14:paraId="2DA6F314"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6</w:t>
            </w:r>
          </w:p>
        </w:tc>
        <w:tc>
          <w:tcPr>
            <w:tcW w:w="2159" w:type="dxa"/>
            <w:tcBorders>
              <w:top w:val="nil"/>
              <w:left w:val="nil"/>
              <w:bottom w:val="nil"/>
              <w:right w:val="single" w:sz="8" w:space="0" w:color="auto"/>
            </w:tcBorders>
            <w:shd w:val="clear" w:color="auto" w:fill="auto"/>
            <w:vAlign w:val="center"/>
            <w:hideMark/>
          </w:tcPr>
          <w:p w14:paraId="78C80F3E"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4</w:t>
            </w:r>
          </w:p>
        </w:tc>
        <w:tc>
          <w:tcPr>
            <w:tcW w:w="1046" w:type="dxa"/>
            <w:tcBorders>
              <w:top w:val="nil"/>
              <w:left w:val="nil"/>
              <w:bottom w:val="nil"/>
              <w:right w:val="nil"/>
            </w:tcBorders>
            <w:shd w:val="clear" w:color="auto" w:fill="auto"/>
            <w:vAlign w:val="center"/>
            <w:hideMark/>
          </w:tcPr>
          <w:p w14:paraId="2DFDBA95" w14:textId="77777777" w:rsidR="00414E28" w:rsidRPr="001D46A7" w:rsidRDefault="00414E28" w:rsidP="00414E28">
            <w:pPr>
              <w:spacing w:after="0"/>
              <w:jc w:val="right"/>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2</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9EB9FBF" w14:textId="77777777" w:rsidR="00414E28" w:rsidRPr="001D46A7" w:rsidRDefault="00414E28" w:rsidP="00414E28">
            <w:pPr>
              <w:spacing w:after="0"/>
              <w:jc w:val="center"/>
              <w:rPr>
                <w:rFonts w:ascii="Arial" w:eastAsia="等线" w:hAnsi="Arial" w:cs="Arial"/>
                <w:color w:val="000000"/>
                <w:sz w:val="18"/>
                <w:szCs w:val="18"/>
                <w:lang w:val="en-US" w:eastAsia="zh-CN"/>
              </w:rPr>
            </w:pPr>
            <w:r w:rsidRPr="001D46A7">
              <w:rPr>
                <w:rFonts w:ascii="Arial" w:eastAsia="等线" w:hAnsi="Arial" w:cs="Arial"/>
                <w:color w:val="000000"/>
                <w:sz w:val="18"/>
                <w:szCs w:val="18"/>
                <w:lang w:val="en-US" w:eastAsia="zh-CN"/>
              </w:rPr>
              <w:t xml:space="preserve">5 </w:t>
            </w:r>
          </w:p>
        </w:tc>
      </w:tr>
    </w:tbl>
    <w:p w14:paraId="2A9C066A" w14:textId="77777777" w:rsidR="001D46A7" w:rsidRDefault="001D46A7" w:rsidP="001D46A7">
      <w:pPr>
        <w:pStyle w:val="aff6"/>
        <w:tabs>
          <w:tab w:val="left" w:pos="2300"/>
        </w:tabs>
        <w:ind w:left="1134" w:firstLineChars="0" w:firstLine="0"/>
        <w:rPr>
          <w:rFonts w:asciiTheme="minorHAnsi" w:hAnsiTheme="minorHAnsi" w:cstheme="minorHAnsi"/>
        </w:rPr>
      </w:pPr>
    </w:p>
    <w:p w14:paraId="31FFA60A" w14:textId="2603315A" w:rsidR="00286BFC" w:rsidRDefault="00462450" w:rsidP="00462450">
      <w:pPr>
        <w:rPr>
          <w:rFonts w:asciiTheme="minorHAnsi" w:hAnsiTheme="minorHAnsi" w:cstheme="minorHAnsi"/>
        </w:rPr>
      </w:pPr>
      <w:r>
        <w:rPr>
          <w:rFonts w:asciiTheme="minorHAnsi" w:hAnsiTheme="minorHAnsi" w:cstheme="minorHAnsi"/>
        </w:rPr>
        <w:t xml:space="preserve">With the numerical analysis above, we can also conclude that: </w:t>
      </w:r>
    </w:p>
    <w:p w14:paraId="3AC7376A" w14:textId="6546BF7C" w:rsidR="00402940" w:rsidRPr="00462450" w:rsidRDefault="00402940" w:rsidP="00462450">
      <w:pPr>
        <w:rPr>
          <w:rFonts w:asciiTheme="minorHAnsi" w:hAnsiTheme="minorHAnsi" w:cstheme="minorHAnsi"/>
          <w:b/>
          <w:bCs/>
        </w:rPr>
      </w:pPr>
      <w:r w:rsidRPr="00462450">
        <w:rPr>
          <w:rFonts w:asciiTheme="minorHAnsi" w:hAnsiTheme="minorHAnsi" w:cstheme="minorHAnsi" w:hint="eastAsia"/>
          <w:b/>
          <w:bCs/>
        </w:rPr>
        <w:t>O</w:t>
      </w:r>
      <w:r w:rsidRPr="00462450">
        <w:rPr>
          <w:rFonts w:asciiTheme="minorHAnsi" w:hAnsiTheme="minorHAnsi" w:cstheme="minorHAnsi"/>
          <w:b/>
          <w:bCs/>
        </w:rPr>
        <w:t>bservation</w:t>
      </w:r>
      <w:r w:rsidR="00297479">
        <w:rPr>
          <w:rFonts w:asciiTheme="minorHAnsi" w:hAnsiTheme="minorHAnsi" w:cstheme="minorHAnsi"/>
          <w:b/>
          <w:bCs/>
        </w:rPr>
        <w:t xml:space="preserve"> 5</w:t>
      </w:r>
      <w:r w:rsidRPr="00462450">
        <w:rPr>
          <w:rFonts w:asciiTheme="minorHAnsi" w:hAnsiTheme="minorHAnsi" w:cstheme="minorHAnsi"/>
          <w:b/>
          <w:bCs/>
        </w:rPr>
        <w:t xml:space="preserve">: It is impossible to support all </w:t>
      </w:r>
      <w:r w:rsidR="00414E28">
        <w:rPr>
          <w:rFonts w:asciiTheme="minorHAnsi" w:hAnsiTheme="minorHAnsi" w:cstheme="minorHAnsi"/>
          <w:b/>
          <w:bCs/>
        </w:rPr>
        <w:t xml:space="preserve">possible </w:t>
      </w:r>
      <w:r w:rsidRPr="00462450">
        <w:rPr>
          <w:rFonts w:asciiTheme="minorHAnsi" w:hAnsiTheme="minorHAnsi" w:cstheme="minorHAnsi"/>
          <w:b/>
          <w:bCs/>
        </w:rPr>
        <w:t xml:space="preserve">PRS </w:t>
      </w:r>
      <w:r w:rsidR="00462450" w:rsidRPr="00462450">
        <w:rPr>
          <w:rFonts w:asciiTheme="minorHAnsi" w:hAnsiTheme="minorHAnsi" w:cstheme="minorHAnsi"/>
          <w:b/>
          <w:bCs/>
        </w:rPr>
        <w:t>configuration</w:t>
      </w:r>
      <w:r w:rsidR="00462450">
        <w:rPr>
          <w:rFonts w:asciiTheme="minorHAnsi" w:hAnsiTheme="minorHAnsi" w:cstheme="minorHAnsi"/>
          <w:b/>
          <w:bCs/>
        </w:rPr>
        <w:t>s</w:t>
      </w:r>
      <w:r w:rsidR="00414E28">
        <w:rPr>
          <w:rFonts w:asciiTheme="minorHAnsi" w:hAnsiTheme="minorHAnsi" w:cstheme="minorHAnsi"/>
          <w:b/>
          <w:bCs/>
        </w:rPr>
        <w:t xml:space="preserve"> [6]</w:t>
      </w:r>
      <w:r w:rsidRPr="00462450">
        <w:rPr>
          <w:rFonts w:asciiTheme="minorHAnsi" w:hAnsiTheme="minorHAnsi" w:cstheme="minorHAnsi"/>
          <w:b/>
          <w:bCs/>
        </w:rPr>
        <w:t xml:space="preserve"> </w:t>
      </w:r>
      <w:r w:rsidR="00414E28">
        <w:rPr>
          <w:rFonts w:asciiTheme="minorHAnsi" w:hAnsiTheme="minorHAnsi" w:cstheme="minorHAnsi"/>
          <w:b/>
          <w:bCs/>
        </w:rPr>
        <w:t>if</w:t>
      </w:r>
      <w:r w:rsidR="00462450">
        <w:rPr>
          <w:rFonts w:asciiTheme="minorHAnsi" w:hAnsiTheme="minorHAnsi" w:cstheme="minorHAnsi"/>
          <w:b/>
          <w:bCs/>
        </w:rPr>
        <w:t xml:space="preserve"> there </w:t>
      </w:r>
      <w:r w:rsidR="00414E28">
        <w:rPr>
          <w:rFonts w:asciiTheme="minorHAnsi" w:hAnsiTheme="minorHAnsi" w:cstheme="minorHAnsi"/>
          <w:b/>
          <w:bCs/>
        </w:rPr>
        <w:t>must be</w:t>
      </w:r>
      <w:r w:rsidR="00462450">
        <w:rPr>
          <w:rFonts w:asciiTheme="minorHAnsi" w:hAnsiTheme="minorHAnsi" w:cstheme="minorHAnsi"/>
          <w:b/>
          <w:bCs/>
        </w:rPr>
        <w:t xml:space="preserve"> multiple</w:t>
      </w:r>
      <w:r w:rsidRPr="00462450">
        <w:rPr>
          <w:rFonts w:asciiTheme="minorHAnsi" w:hAnsiTheme="minorHAnsi" w:cstheme="minorHAnsi"/>
          <w:b/>
          <w:bCs/>
        </w:rPr>
        <w:t xml:space="preserve"> hops </w:t>
      </w:r>
      <w:r w:rsidR="00462450">
        <w:rPr>
          <w:rFonts w:asciiTheme="minorHAnsi" w:hAnsiTheme="minorHAnsi" w:cstheme="minorHAnsi"/>
          <w:b/>
          <w:bCs/>
        </w:rPr>
        <w:t>with</w:t>
      </w:r>
      <w:r w:rsidRPr="00462450">
        <w:rPr>
          <w:rFonts w:asciiTheme="minorHAnsi" w:hAnsiTheme="minorHAnsi" w:cstheme="minorHAnsi"/>
          <w:b/>
          <w:bCs/>
        </w:rPr>
        <w:t>in a single measurement gap.</w:t>
      </w:r>
    </w:p>
    <w:p w14:paraId="5C1EBE41" w14:textId="7110D260" w:rsidR="00402940" w:rsidRDefault="00257D3A" w:rsidP="00462450">
      <w:pPr>
        <w:rPr>
          <w:rFonts w:asciiTheme="minorHAnsi" w:hAnsiTheme="minorHAnsi" w:cstheme="minorHAnsi"/>
          <w:lang w:eastAsia="zh-CN"/>
        </w:rPr>
      </w:pPr>
      <w:r>
        <w:rPr>
          <w:rFonts w:asciiTheme="minorHAnsi" w:hAnsiTheme="minorHAnsi" w:cstheme="minorHAnsi"/>
          <w:lang w:eastAsia="zh-CN"/>
        </w:rPr>
        <w:t xml:space="preserve">From RAN4 perspective, it is </w:t>
      </w:r>
      <w:r w:rsidR="00297479">
        <w:rPr>
          <w:rFonts w:asciiTheme="minorHAnsi" w:hAnsiTheme="minorHAnsi" w:cstheme="minorHAnsi"/>
          <w:lang w:eastAsia="zh-CN"/>
        </w:rPr>
        <w:t xml:space="preserve">also </w:t>
      </w:r>
      <w:r>
        <w:rPr>
          <w:rFonts w:asciiTheme="minorHAnsi" w:hAnsiTheme="minorHAnsi" w:cstheme="minorHAnsi"/>
          <w:lang w:eastAsia="zh-CN"/>
        </w:rPr>
        <w:t xml:space="preserve">infeasible to introduce any other enhanced measurement gap </w:t>
      </w:r>
      <w:r w:rsidR="00297479">
        <w:rPr>
          <w:rFonts w:asciiTheme="minorHAnsi" w:hAnsiTheme="minorHAnsi" w:cstheme="minorHAnsi"/>
          <w:lang w:eastAsia="zh-CN"/>
        </w:rPr>
        <w:t xml:space="preserve">patterns to </w:t>
      </w:r>
      <w:r>
        <w:rPr>
          <w:rFonts w:asciiTheme="minorHAnsi" w:hAnsiTheme="minorHAnsi" w:cstheme="minorHAnsi"/>
          <w:lang w:eastAsia="zh-CN"/>
        </w:rPr>
        <w:t>allow</w:t>
      </w:r>
      <w:r w:rsidR="00297479">
        <w:rPr>
          <w:rFonts w:asciiTheme="minorHAnsi" w:hAnsiTheme="minorHAnsi" w:cstheme="minorHAnsi"/>
          <w:lang w:eastAsia="zh-CN"/>
        </w:rPr>
        <w:t xml:space="preserve"> all PRS configurations. </w:t>
      </w:r>
    </w:p>
    <w:p w14:paraId="37B97123" w14:textId="1260447E" w:rsidR="00E702CF" w:rsidRPr="00462450" w:rsidRDefault="00E702CF" w:rsidP="00462450">
      <w:pPr>
        <w:rPr>
          <w:rFonts w:asciiTheme="minorHAnsi" w:hAnsiTheme="minorHAnsi" w:cstheme="minorHAnsi"/>
          <w:b/>
          <w:bCs/>
        </w:rPr>
      </w:pPr>
      <w:r w:rsidRPr="00462450">
        <w:rPr>
          <w:rFonts w:asciiTheme="minorHAnsi" w:hAnsiTheme="minorHAnsi" w:cstheme="minorHAnsi" w:hint="eastAsia"/>
          <w:b/>
          <w:bCs/>
        </w:rPr>
        <w:t>O</w:t>
      </w:r>
      <w:r w:rsidRPr="00462450">
        <w:rPr>
          <w:rFonts w:asciiTheme="minorHAnsi" w:hAnsiTheme="minorHAnsi" w:cstheme="minorHAnsi"/>
          <w:b/>
          <w:bCs/>
        </w:rPr>
        <w:t>bservation</w:t>
      </w:r>
      <w:r w:rsidR="00297479">
        <w:rPr>
          <w:rFonts w:asciiTheme="minorHAnsi" w:hAnsiTheme="minorHAnsi" w:cstheme="minorHAnsi"/>
          <w:b/>
          <w:bCs/>
        </w:rPr>
        <w:t xml:space="preserve"> 6</w:t>
      </w:r>
      <w:r w:rsidRPr="00462450">
        <w:rPr>
          <w:rFonts w:asciiTheme="minorHAnsi" w:hAnsiTheme="minorHAnsi" w:cstheme="minorHAnsi"/>
          <w:b/>
          <w:bCs/>
        </w:rPr>
        <w:t xml:space="preserve">: </w:t>
      </w:r>
      <w:r w:rsidR="00462450">
        <w:rPr>
          <w:rFonts w:asciiTheme="minorHAnsi" w:hAnsiTheme="minorHAnsi" w:cstheme="minorHAnsi"/>
          <w:b/>
          <w:bCs/>
        </w:rPr>
        <w:t>W</w:t>
      </w:r>
      <w:r w:rsidRPr="00462450">
        <w:rPr>
          <w:rFonts w:asciiTheme="minorHAnsi" w:hAnsiTheme="minorHAnsi" w:cstheme="minorHAnsi"/>
          <w:b/>
          <w:bCs/>
        </w:rPr>
        <w:t>ith the existing gap pattern</w:t>
      </w:r>
      <w:r w:rsidR="00462450">
        <w:rPr>
          <w:rFonts w:asciiTheme="minorHAnsi" w:hAnsiTheme="minorHAnsi" w:cstheme="minorHAnsi"/>
          <w:b/>
          <w:bCs/>
        </w:rPr>
        <w:t>s</w:t>
      </w:r>
      <w:r w:rsidR="00257D3A">
        <w:rPr>
          <w:rFonts w:asciiTheme="minorHAnsi" w:hAnsiTheme="minorHAnsi" w:cstheme="minorHAnsi"/>
          <w:b/>
          <w:bCs/>
        </w:rPr>
        <w:t xml:space="preserve"> </w:t>
      </w:r>
      <w:r w:rsidR="0035140F">
        <w:rPr>
          <w:rFonts w:asciiTheme="minorHAnsi" w:hAnsiTheme="minorHAnsi" w:cstheme="minorHAnsi"/>
          <w:b/>
          <w:bCs/>
        </w:rPr>
        <w:t xml:space="preserve">(#0~#24) </w:t>
      </w:r>
      <w:r w:rsidR="00257D3A">
        <w:rPr>
          <w:rFonts w:asciiTheme="minorHAnsi" w:hAnsiTheme="minorHAnsi" w:cstheme="minorHAnsi"/>
          <w:b/>
          <w:bCs/>
        </w:rPr>
        <w:t>in TS38.133 [</w:t>
      </w:r>
      <w:r w:rsidR="00297479">
        <w:rPr>
          <w:rFonts w:asciiTheme="minorHAnsi" w:hAnsiTheme="minorHAnsi" w:cstheme="minorHAnsi"/>
          <w:b/>
          <w:bCs/>
        </w:rPr>
        <w:t>4</w:t>
      </w:r>
      <w:r w:rsidR="00257D3A">
        <w:rPr>
          <w:rFonts w:asciiTheme="minorHAnsi" w:hAnsiTheme="minorHAnsi" w:cstheme="minorHAnsi"/>
          <w:b/>
          <w:bCs/>
        </w:rPr>
        <w:t>]</w:t>
      </w:r>
      <w:r w:rsidRPr="00462450">
        <w:rPr>
          <w:rFonts w:asciiTheme="minorHAnsi" w:hAnsiTheme="minorHAnsi" w:cstheme="minorHAnsi"/>
          <w:b/>
          <w:bCs/>
        </w:rPr>
        <w:t xml:space="preserve">, PRS </w:t>
      </w:r>
      <w:r w:rsidR="00462450" w:rsidRPr="00462450">
        <w:rPr>
          <w:rFonts w:asciiTheme="minorHAnsi" w:hAnsiTheme="minorHAnsi" w:cstheme="minorHAnsi"/>
          <w:b/>
          <w:bCs/>
        </w:rPr>
        <w:t>configuration</w:t>
      </w:r>
      <w:r w:rsidR="00257D3A">
        <w:rPr>
          <w:rFonts w:asciiTheme="minorHAnsi" w:hAnsiTheme="minorHAnsi" w:cstheme="minorHAnsi"/>
          <w:b/>
          <w:bCs/>
        </w:rPr>
        <w:t>s</w:t>
      </w:r>
      <w:r w:rsidRPr="00462450">
        <w:rPr>
          <w:rFonts w:asciiTheme="minorHAnsi" w:hAnsiTheme="minorHAnsi" w:cstheme="minorHAnsi"/>
          <w:b/>
          <w:bCs/>
        </w:rPr>
        <w:t xml:space="preserve"> </w:t>
      </w:r>
      <w:r w:rsidR="00297479">
        <w:rPr>
          <w:rFonts w:asciiTheme="minorHAnsi" w:hAnsiTheme="minorHAnsi" w:cstheme="minorHAnsi"/>
          <w:b/>
          <w:bCs/>
        </w:rPr>
        <w:t>for RedCap</w:t>
      </w:r>
      <w:r w:rsidRPr="00462450">
        <w:rPr>
          <w:rFonts w:asciiTheme="minorHAnsi" w:hAnsiTheme="minorHAnsi" w:cstheme="minorHAnsi"/>
          <w:b/>
          <w:bCs/>
        </w:rPr>
        <w:t xml:space="preserve"> RX hopping shall be limited.</w:t>
      </w:r>
    </w:p>
    <w:p w14:paraId="4BCAA922" w14:textId="425EFEF7" w:rsidR="00E702CF" w:rsidRDefault="00257D3A" w:rsidP="00462450">
      <w:pPr>
        <w:rPr>
          <w:rFonts w:asciiTheme="minorHAnsi" w:hAnsiTheme="minorHAnsi" w:cstheme="minorHAnsi"/>
          <w:lang w:eastAsia="zh-CN"/>
        </w:rPr>
      </w:pPr>
      <w:r>
        <w:rPr>
          <w:rFonts w:asciiTheme="minorHAnsi" w:hAnsiTheme="minorHAnsi" w:cstheme="minorHAnsi"/>
          <w:lang w:eastAsia="zh-CN"/>
        </w:rPr>
        <w:lastRenderedPageBreak/>
        <w:t>Therefore, we can propose that:</w:t>
      </w:r>
    </w:p>
    <w:bookmarkEnd w:id="10"/>
    <w:p w14:paraId="32A1F224" w14:textId="6410F14F" w:rsidR="0035140F" w:rsidRPr="003A373E" w:rsidRDefault="0035140F" w:rsidP="00462450">
      <w:pPr>
        <w:rPr>
          <w:rFonts w:asciiTheme="minorHAnsi" w:hAnsiTheme="minorHAnsi" w:cstheme="minorHAnsi"/>
          <w:b/>
          <w:bCs/>
          <w:i/>
          <w:iCs/>
        </w:rPr>
      </w:pPr>
      <w:r w:rsidRPr="00010223">
        <w:rPr>
          <w:rFonts w:asciiTheme="minorHAnsi" w:hAnsiTheme="minorHAnsi" w:cstheme="minorHAnsi" w:hint="eastAsia"/>
          <w:b/>
          <w:bCs/>
          <w:i/>
          <w:iCs/>
        </w:rPr>
        <w:t>P</w:t>
      </w:r>
      <w:r w:rsidRPr="00010223">
        <w:rPr>
          <w:rFonts w:asciiTheme="minorHAnsi" w:hAnsiTheme="minorHAnsi" w:cstheme="minorHAnsi"/>
          <w:b/>
          <w:bCs/>
          <w:i/>
          <w:iCs/>
        </w:rPr>
        <w:t>roposal</w:t>
      </w:r>
      <w:r>
        <w:rPr>
          <w:rFonts w:asciiTheme="minorHAnsi" w:hAnsiTheme="minorHAnsi" w:cstheme="minorHAnsi"/>
          <w:b/>
          <w:bCs/>
          <w:i/>
          <w:iCs/>
        </w:rPr>
        <w:t xml:space="preserve"> 2</w:t>
      </w:r>
      <w:r w:rsidRPr="00010223">
        <w:rPr>
          <w:rFonts w:asciiTheme="minorHAnsi" w:hAnsiTheme="minorHAnsi" w:cstheme="minorHAnsi"/>
          <w:b/>
          <w:bCs/>
          <w:i/>
          <w:iCs/>
        </w:rPr>
        <w:t>:</w:t>
      </w:r>
      <w:r>
        <w:rPr>
          <w:rFonts w:asciiTheme="minorHAnsi" w:hAnsiTheme="minorHAnsi" w:cstheme="minorHAnsi"/>
          <w:b/>
          <w:bCs/>
          <w:i/>
          <w:iCs/>
        </w:rPr>
        <w:t xml:space="preserve"> </w:t>
      </w:r>
      <w:r w:rsidR="003F6173" w:rsidRPr="0035140F">
        <w:rPr>
          <w:rFonts w:asciiTheme="minorHAnsi" w:hAnsiTheme="minorHAnsi" w:cstheme="minorHAnsi"/>
          <w:b/>
          <w:bCs/>
          <w:i/>
          <w:iCs/>
        </w:rPr>
        <w:t>The feasible</w:t>
      </w:r>
      <w:r w:rsidRPr="0035140F">
        <w:rPr>
          <w:rFonts w:asciiTheme="minorHAnsi" w:hAnsiTheme="minorHAnsi" w:cstheme="minorHAnsi"/>
          <w:b/>
          <w:bCs/>
          <w:i/>
          <w:iCs/>
        </w:rPr>
        <w:t xml:space="preserve"> gap patterns from current gap patterns</w:t>
      </w:r>
      <w:r>
        <w:rPr>
          <w:rFonts w:asciiTheme="minorHAnsi" w:hAnsiTheme="minorHAnsi" w:cstheme="minorHAnsi"/>
          <w:b/>
          <w:bCs/>
          <w:i/>
          <w:iCs/>
        </w:rPr>
        <w:t xml:space="preserve"> </w:t>
      </w:r>
      <w:r w:rsidRPr="0035140F">
        <w:rPr>
          <w:rFonts w:asciiTheme="minorHAnsi" w:hAnsiTheme="minorHAnsi" w:cstheme="minorHAnsi"/>
          <w:b/>
          <w:bCs/>
          <w:i/>
          <w:iCs/>
        </w:rPr>
        <w:t xml:space="preserve">in TS38.133 (#0~24) with the proper duration to allow the multiple hops </w:t>
      </w:r>
      <w:r w:rsidRPr="0035140F">
        <w:rPr>
          <w:rFonts w:asciiTheme="minorHAnsi" w:hAnsiTheme="minorHAnsi" w:cstheme="minorHAnsi" w:hint="eastAsia"/>
          <w:b/>
          <w:bCs/>
          <w:i/>
          <w:iCs/>
        </w:rPr>
        <w:t>fo</w:t>
      </w:r>
      <w:r w:rsidRPr="0035140F">
        <w:rPr>
          <w:rFonts w:asciiTheme="minorHAnsi" w:hAnsiTheme="minorHAnsi" w:cstheme="minorHAnsi"/>
          <w:b/>
          <w:bCs/>
          <w:i/>
          <w:iCs/>
        </w:rPr>
        <w:t xml:space="preserve">r RedCap positioning measurement with Rx frequency hopping can be configured by NW depending on PRS configurations and </w:t>
      </w:r>
      <w:r w:rsidR="003F6173">
        <w:rPr>
          <w:rFonts w:asciiTheme="minorHAnsi" w:hAnsiTheme="minorHAnsi" w:cstheme="minorHAnsi"/>
          <w:b/>
          <w:bCs/>
          <w:i/>
          <w:iCs/>
        </w:rPr>
        <w:t>UE’</w:t>
      </w:r>
      <w:r w:rsidR="003F6173" w:rsidRPr="003F6173">
        <w:rPr>
          <w:rFonts w:asciiTheme="minorHAnsi" w:hAnsiTheme="minorHAnsi" w:cstheme="minorHAnsi"/>
          <w:b/>
          <w:bCs/>
          <w:i/>
          <w:iCs/>
        </w:rPr>
        <w:t>s guard period for Rx hopping</w:t>
      </w:r>
      <w:r w:rsidRPr="0035140F">
        <w:rPr>
          <w:rFonts w:asciiTheme="minorHAnsi" w:hAnsiTheme="minorHAnsi" w:cstheme="minorHAnsi"/>
          <w:b/>
          <w:bCs/>
          <w:i/>
          <w:iCs/>
        </w:rPr>
        <w:t xml:space="preserve">. </w:t>
      </w:r>
    </w:p>
    <w:p w14:paraId="5E4D89BE" w14:textId="0AAA644D" w:rsidR="005363D8" w:rsidRPr="003A373E" w:rsidRDefault="005363D8" w:rsidP="00462450">
      <w:pPr>
        <w:rPr>
          <w:rFonts w:asciiTheme="minorHAnsi" w:hAnsiTheme="minorHAnsi" w:cstheme="minorHAnsi"/>
        </w:rPr>
      </w:pPr>
      <w:r>
        <w:rPr>
          <w:rFonts w:asciiTheme="minorHAnsi" w:hAnsiTheme="minorHAnsi" w:cstheme="minorHAnsi"/>
        </w:rPr>
        <w:t xml:space="preserve">The daft reply LS </w:t>
      </w:r>
      <w:r w:rsidR="003A373E">
        <w:rPr>
          <w:rFonts w:asciiTheme="minorHAnsi" w:hAnsiTheme="minorHAnsi" w:cstheme="minorHAnsi"/>
        </w:rPr>
        <w:t xml:space="preserve">from RAN4 </w:t>
      </w:r>
      <w:r>
        <w:rPr>
          <w:rFonts w:asciiTheme="minorHAnsi" w:hAnsiTheme="minorHAnsi" w:cstheme="minorHAnsi"/>
        </w:rPr>
        <w:t>was also pro</w:t>
      </w:r>
      <w:r w:rsidR="003A373E">
        <w:rPr>
          <w:rFonts w:asciiTheme="minorHAnsi" w:hAnsiTheme="minorHAnsi" w:cstheme="minorHAnsi"/>
        </w:rPr>
        <w:t>po</w:t>
      </w:r>
      <w:r>
        <w:rPr>
          <w:rFonts w:asciiTheme="minorHAnsi" w:hAnsiTheme="minorHAnsi" w:cstheme="minorHAnsi"/>
        </w:rPr>
        <w:t>sed in Appendix.</w:t>
      </w:r>
    </w:p>
    <w:p w14:paraId="6EE34C26" w14:textId="55137693" w:rsidR="005E3FF0" w:rsidRPr="00883D8C" w:rsidRDefault="005E3FF0"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UE complexity</w:t>
      </w:r>
    </w:p>
    <w:p w14:paraId="5A417458" w14:textId="0722BE56" w:rsidR="00BE616E" w:rsidRPr="00AD75F9" w:rsidRDefault="008137D6" w:rsidP="00AC173E">
      <w:pPr>
        <w:rPr>
          <w:rFonts w:asciiTheme="minorHAnsi" w:hAnsiTheme="minorHAnsi" w:cstheme="minorHAnsi"/>
          <w:lang w:eastAsia="zh-CN"/>
        </w:rPr>
      </w:pPr>
      <w:r w:rsidRPr="00AD75F9">
        <w:rPr>
          <w:rFonts w:asciiTheme="minorHAnsi" w:hAnsiTheme="minorHAnsi" w:cstheme="minorHAnsi"/>
          <w:lang w:eastAsia="zh-CN"/>
        </w:rPr>
        <w:t xml:space="preserve">With Rx hopping, UE’s implementation </w:t>
      </w:r>
      <w:r w:rsidR="00B9237B" w:rsidRPr="00AD75F9">
        <w:rPr>
          <w:rFonts w:asciiTheme="minorHAnsi" w:hAnsiTheme="minorHAnsi" w:cstheme="minorHAnsi"/>
          <w:lang w:eastAsia="zh-CN"/>
        </w:rPr>
        <w:t xml:space="preserve">will be impacted. For an example, as illustrated in the figure below the UE softbuffer may be enlarged. </w:t>
      </w:r>
    </w:p>
    <w:p w14:paraId="44F131BC" w14:textId="586D6E97" w:rsidR="00B9237B" w:rsidRDefault="00984EA4" w:rsidP="00AC173E">
      <w:r>
        <w:object w:dxaOrig="10441" w:dyaOrig="8100" w14:anchorId="322F3768">
          <v:shape id="_x0000_i1026" type="#_x0000_t75" style="width:522pt;height:405pt" o:ole="">
            <v:imagedata r:id="rId10" o:title=""/>
          </v:shape>
          <o:OLEObject Type="Embed" ProgID="Visio.Drawing.15" ShapeID="_x0000_i1026" DrawAspect="Content" ObjectID="_1753258177" r:id="rId11"/>
        </w:object>
      </w:r>
    </w:p>
    <w:p w14:paraId="649515A1" w14:textId="0D7DCC84" w:rsidR="0007747B" w:rsidRPr="00925E26" w:rsidRDefault="0007747B" w:rsidP="0007747B">
      <w:pPr>
        <w:jc w:val="center"/>
        <w:rPr>
          <w:rFonts w:asciiTheme="minorHAnsi" w:hAnsiTheme="minorHAnsi" w:cstheme="minorHAnsi"/>
          <w:lang w:eastAsia="zh-CN"/>
        </w:rPr>
      </w:pPr>
      <w:r w:rsidRPr="00925E26">
        <w:rPr>
          <w:rFonts w:asciiTheme="minorHAnsi" w:hAnsiTheme="minorHAnsi" w:cstheme="minorHAnsi" w:hint="eastAsia"/>
          <w:lang w:eastAsia="zh-CN"/>
        </w:rPr>
        <w:t>F</w:t>
      </w:r>
      <w:r w:rsidRPr="00925E26">
        <w:rPr>
          <w:rFonts w:asciiTheme="minorHAnsi" w:hAnsiTheme="minorHAnsi" w:cstheme="minorHAnsi"/>
          <w:lang w:eastAsia="zh-CN"/>
        </w:rPr>
        <w:t xml:space="preserve">igure </w:t>
      </w:r>
      <w:r>
        <w:rPr>
          <w:rFonts w:asciiTheme="minorHAnsi" w:hAnsiTheme="minorHAnsi" w:cstheme="minorHAnsi"/>
          <w:lang w:eastAsia="zh-CN"/>
        </w:rPr>
        <w:t>2</w:t>
      </w:r>
      <w:r w:rsidRPr="00925E26">
        <w:rPr>
          <w:rFonts w:asciiTheme="minorHAnsi" w:hAnsiTheme="minorHAnsi" w:cstheme="minorHAnsi"/>
          <w:lang w:eastAsia="zh-CN"/>
        </w:rPr>
        <w:t xml:space="preserve">: </w:t>
      </w:r>
      <w:r>
        <w:rPr>
          <w:rFonts w:asciiTheme="minorHAnsi" w:hAnsiTheme="minorHAnsi" w:cstheme="minorHAnsi"/>
          <w:lang w:eastAsia="zh-CN"/>
        </w:rPr>
        <w:t xml:space="preserve">UE soft-buffer used for </w:t>
      </w:r>
      <w:r w:rsidRPr="00925E26">
        <w:rPr>
          <w:rFonts w:asciiTheme="minorHAnsi" w:hAnsiTheme="minorHAnsi" w:cstheme="minorHAnsi"/>
          <w:lang w:eastAsia="zh-CN"/>
        </w:rPr>
        <w:t>DL-PRS frequency hopping reception</w:t>
      </w:r>
    </w:p>
    <w:p w14:paraId="139C48F8" w14:textId="7D325B35" w:rsidR="000C5B65" w:rsidRPr="00AD75F9" w:rsidRDefault="00B65EE6" w:rsidP="000C5B65">
      <w:pPr>
        <w:rPr>
          <w:rFonts w:asciiTheme="minorHAnsi" w:hAnsiTheme="minorHAnsi" w:cstheme="minorHAnsi"/>
          <w:lang w:eastAsia="zh-CN"/>
        </w:rPr>
      </w:pPr>
      <w:r w:rsidRPr="00676A31">
        <w:rPr>
          <w:rFonts w:asciiTheme="minorHAnsi" w:hAnsiTheme="minorHAnsi" w:cstheme="minorHAnsi"/>
          <w:b/>
          <w:bCs/>
        </w:rPr>
        <w:t>Observation</w:t>
      </w:r>
      <w:r w:rsidR="006D6266" w:rsidRPr="00676A31">
        <w:rPr>
          <w:rFonts w:asciiTheme="minorHAnsi" w:hAnsiTheme="minorHAnsi" w:cstheme="minorHAnsi"/>
          <w:b/>
          <w:bCs/>
        </w:rPr>
        <w:t xml:space="preserve"> </w:t>
      </w:r>
      <w:r w:rsidR="0014079F">
        <w:rPr>
          <w:rFonts w:asciiTheme="minorHAnsi" w:hAnsiTheme="minorHAnsi" w:cstheme="minorHAnsi"/>
          <w:b/>
          <w:bCs/>
        </w:rPr>
        <w:t>7</w:t>
      </w:r>
      <w:r w:rsidRPr="00676A31">
        <w:rPr>
          <w:rFonts w:asciiTheme="minorHAnsi" w:hAnsiTheme="minorHAnsi" w:cstheme="minorHAnsi"/>
          <w:b/>
          <w:bCs/>
        </w:rPr>
        <w:t xml:space="preserve">: </w:t>
      </w:r>
      <w:r w:rsidR="000C5B65" w:rsidRPr="00676A31">
        <w:rPr>
          <w:rFonts w:asciiTheme="minorHAnsi" w:hAnsiTheme="minorHAnsi" w:cstheme="minorHAnsi"/>
          <w:b/>
          <w:bCs/>
          <w:lang w:eastAsia="zh-CN"/>
        </w:rPr>
        <w:t>UE soft</w:t>
      </w:r>
      <w:r w:rsidR="0007747B" w:rsidRPr="00676A31">
        <w:rPr>
          <w:rFonts w:asciiTheme="minorHAnsi" w:hAnsiTheme="minorHAnsi" w:cstheme="minorHAnsi"/>
          <w:b/>
          <w:bCs/>
          <w:lang w:eastAsia="zh-CN"/>
        </w:rPr>
        <w:t xml:space="preserve"> </w:t>
      </w:r>
      <w:r w:rsidR="000C5B65" w:rsidRPr="00676A31">
        <w:rPr>
          <w:rFonts w:asciiTheme="minorHAnsi" w:hAnsiTheme="minorHAnsi" w:cstheme="minorHAnsi"/>
          <w:b/>
          <w:bCs/>
          <w:lang w:eastAsia="zh-CN"/>
        </w:rPr>
        <w:t xml:space="preserve">buffer </w:t>
      </w:r>
      <w:r w:rsidR="00A73278" w:rsidRPr="00676A31">
        <w:rPr>
          <w:rFonts w:asciiTheme="minorHAnsi" w:hAnsiTheme="minorHAnsi" w:cstheme="minorHAnsi"/>
          <w:b/>
          <w:bCs/>
          <w:lang w:eastAsia="zh-CN"/>
        </w:rPr>
        <w:t xml:space="preserve">potentially </w:t>
      </w:r>
      <w:r w:rsidR="000C5B65" w:rsidRPr="00676A31">
        <w:rPr>
          <w:rFonts w:asciiTheme="minorHAnsi" w:hAnsiTheme="minorHAnsi" w:cstheme="minorHAnsi"/>
          <w:b/>
          <w:bCs/>
          <w:lang w:eastAsia="zh-CN"/>
        </w:rPr>
        <w:t>needs to be enlarged to supp</w:t>
      </w:r>
      <w:r w:rsidR="005D3277" w:rsidRPr="00676A31">
        <w:rPr>
          <w:rFonts w:asciiTheme="minorHAnsi" w:hAnsiTheme="minorHAnsi" w:cstheme="minorHAnsi"/>
          <w:b/>
          <w:bCs/>
          <w:lang w:eastAsia="zh-CN"/>
        </w:rPr>
        <w:t>ort PRS RX hopping</w:t>
      </w:r>
      <w:r w:rsidR="000C5B65" w:rsidRPr="00676A31">
        <w:rPr>
          <w:rFonts w:asciiTheme="minorHAnsi" w:hAnsiTheme="minorHAnsi" w:cstheme="minorHAnsi"/>
          <w:b/>
          <w:bCs/>
          <w:lang w:eastAsia="zh-CN"/>
        </w:rPr>
        <w:t>.</w:t>
      </w:r>
      <w:r w:rsidR="000C5B65" w:rsidRPr="00AD75F9">
        <w:rPr>
          <w:rFonts w:asciiTheme="minorHAnsi" w:hAnsiTheme="minorHAnsi" w:cstheme="minorHAnsi"/>
          <w:lang w:eastAsia="zh-CN"/>
        </w:rPr>
        <w:t xml:space="preserve"> </w:t>
      </w:r>
    </w:p>
    <w:p w14:paraId="20A8BC94" w14:textId="68BA6265" w:rsidR="00984EA4" w:rsidRPr="005D3277" w:rsidRDefault="00A07163" w:rsidP="00AC173E">
      <w:pPr>
        <w:rPr>
          <w:rFonts w:asciiTheme="minorHAnsi" w:hAnsiTheme="minorHAnsi" w:cstheme="minorHAnsi"/>
          <w:b/>
          <w:bCs/>
          <w:i/>
          <w:iCs/>
          <w:lang w:eastAsia="zh-CN"/>
        </w:rPr>
      </w:pPr>
      <w:r w:rsidRPr="008155F7">
        <w:rPr>
          <w:rFonts w:asciiTheme="minorHAnsi" w:hAnsiTheme="minorHAnsi" w:cstheme="minorHAnsi"/>
          <w:b/>
          <w:bCs/>
          <w:i/>
          <w:iCs/>
        </w:rPr>
        <w:t>Proposal</w:t>
      </w:r>
      <w:r w:rsidR="006D6266" w:rsidRPr="008155F7">
        <w:rPr>
          <w:rFonts w:asciiTheme="minorHAnsi" w:hAnsiTheme="minorHAnsi" w:cstheme="minorHAnsi"/>
          <w:b/>
          <w:bCs/>
          <w:i/>
          <w:iCs/>
        </w:rPr>
        <w:t xml:space="preserve"> </w:t>
      </w:r>
      <w:r w:rsidR="0014079F">
        <w:rPr>
          <w:rFonts w:asciiTheme="minorHAnsi" w:hAnsiTheme="minorHAnsi" w:cstheme="minorHAnsi"/>
          <w:b/>
          <w:bCs/>
          <w:i/>
          <w:iCs/>
        </w:rPr>
        <w:t>3</w:t>
      </w:r>
      <w:r w:rsidRPr="008155F7">
        <w:rPr>
          <w:rFonts w:asciiTheme="minorHAnsi" w:hAnsiTheme="minorHAnsi" w:cstheme="minorHAnsi"/>
          <w:b/>
          <w:bCs/>
          <w:i/>
          <w:iCs/>
        </w:rPr>
        <w:t xml:space="preserve">: </w:t>
      </w:r>
      <w:r w:rsidR="00C55332">
        <w:rPr>
          <w:rFonts w:asciiTheme="minorHAnsi" w:hAnsiTheme="minorHAnsi" w:cstheme="minorHAnsi"/>
          <w:b/>
          <w:bCs/>
          <w:i/>
          <w:iCs/>
        </w:rPr>
        <w:t>I</w:t>
      </w:r>
      <w:r w:rsidRPr="008155F7">
        <w:rPr>
          <w:rFonts w:asciiTheme="minorHAnsi" w:hAnsiTheme="minorHAnsi" w:cstheme="minorHAnsi"/>
          <w:b/>
          <w:bCs/>
          <w:i/>
          <w:iCs/>
        </w:rPr>
        <w:t xml:space="preserve">n order to </w:t>
      </w:r>
      <w:r w:rsidR="00F4586E" w:rsidRPr="008155F7">
        <w:rPr>
          <w:rFonts w:asciiTheme="minorHAnsi" w:hAnsiTheme="minorHAnsi" w:cstheme="minorHAnsi"/>
          <w:b/>
          <w:bCs/>
          <w:i/>
          <w:iCs/>
        </w:rPr>
        <w:t>support RX hoping PRS in Redcap UE, the</w:t>
      </w:r>
      <w:r w:rsidR="00B65EE6" w:rsidRPr="008155F7">
        <w:rPr>
          <w:rFonts w:asciiTheme="minorHAnsi" w:hAnsiTheme="minorHAnsi" w:cstheme="minorHAnsi"/>
          <w:b/>
          <w:bCs/>
          <w:i/>
          <w:iCs/>
        </w:rPr>
        <w:t xml:space="preserve"> </w:t>
      </w:r>
      <w:r w:rsidR="00400917">
        <w:rPr>
          <w:rFonts w:asciiTheme="minorHAnsi" w:hAnsiTheme="minorHAnsi" w:cstheme="minorHAnsi"/>
          <w:b/>
          <w:bCs/>
          <w:i/>
          <w:iCs/>
        </w:rPr>
        <w:t>additional</w:t>
      </w:r>
      <w:r w:rsidR="008B09C3" w:rsidRPr="008155F7">
        <w:rPr>
          <w:rFonts w:asciiTheme="minorHAnsi" w:hAnsiTheme="minorHAnsi" w:cstheme="minorHAnsi"/>
          <w:b/>
          <w:bCs/>
          <w:i/>
          <w:iCs/>
        </w:rPr>
        <w:t xml:space="preserve"> UE capability with enlarged soft buffer size shall be considered. </w:t>
      </w:r>
    </w:p>
    <w:p w14:paraId="5FD3D59D" w14:textId="31827B05" w:rsidR="00AC5AD9" w:rsidRPr="00883D8C" w:rsidRDefault="00AC5AD9" w:rsidP="00883D8C">
      <w:pPr>
        <w:pStyle w:val="20"/>
        <w:ind w:left="1418" w:hanging="1418"/>
        <w:rPr>
          <w:rFonts w:asciiTheme="minorHAnsi" w:hAnsiTheme="minorHAnsi" w:cstheme="minorHAnsi"/>
          <w:lang w:eastAsia="zh-CN"/>
        </w:rPr>
      </w:pPr>
      <w:r w:rsidRPr="00883D8C">
        <w:rPr>
          <w:rFonts w:asciiTheme="minorHAnsi" w:hAnsiTheme="minorHAnsi" w:cstheme="minorHAnsi"/>
          <w:lang w:eastAsia="zh-CN"/>
        </w:rPr>
        <w:t>MG based and gapless measurement</w:t>
      </w:r>
    </w:p>
    <w:p w14:paraId="7098A772" w14:textId="515DA5BD" w:rsidR="00A8492E" w:rsidRPr="00426653" w:rsidRDefault="00A8492E" w:rsidP="00A8492E">
      <w:pPr>
        <w:rPr>
          <w:rFonts w:asciiTheme="minorHAnsi" w:hAnsiTheme="minorHAnsi" w:cstheme="minorHAnsi"/>
          <w:b/>
          <w:bCs/>
          <w:lang w:val="en-US"/>
        </w:rPr>
      </w:pPr>
      <w:r w:rsidRPr="00E435F9">
        <w:rPr>
          <w:rFonts w:asciiTheme="minorHAnsi" w:hAnsiTheme="minorHAnsi" w:cstheme="minorHAnsi"/>
          <w:lang w:eastAsia="zh-CN"/>
        </w:rPr>
        <w:t>Measurement gaps based PRS hopping is discussed in RAN1</w:t>
      </w:r>
      <w:r w:rsidR="003C3021">
        <w:rPr>
          <w:rFonts w:asciiTheme="minorHAnsi" w:hAnsiTheme="minorHAnsi" w:cstheme="minorHAnsi"/>
          <w:lang w:eastAsia="zh-CN"/>
        </w:rPr>
        <w:t>#112</w:t>
      </w:r>
      <w:r w:rsidR="00426653">
        <w:rPr>
          <w:rFonts w:asciiTheme="minorHAnsi" w:hAnsiTheme="minorHAnsi" w:cstheme="minorHAnsi"/>
          <w:lang w:eastAsia="zh-CN"/>
        </w:rPr>
        <w:t>[</w:t>
      </w:r>
      <w:r w:rsidR="0014079F">
        <w:rPr>
          <w:rFonts w:asciiTheme="minorHAnsi" w:hAnsiTheme="minorHAnsi" w:cstheme="minorHAnsi"/>
          <w:lang w:eastAsia="zh-CN"/>
        </w:rPr>
        <w:t>3</w:t>
      </w:r>
      <w:r w:rsidRPr="00E435F9">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0E3A99" w14:paraId="14DF6ED5" w14:textId="77777777" w:rsidTr="006E7A0C">
        <w:tc>
          <w:tcPr>
            <w:tcW w:w="10457" w:type="dxa"/>
          </w:tcPr>
          <w:p w14:paraId="15A469CF" w14:textId="77777777" w:rsidR="000E3A99" w:rsidRPr="0014079F" w:rsidRDefault="000E3A99" w:rsidP="006E7A0C">
            <w:pPr>
              <w:rPr>
                <w:rFonts w:asciiTheme="minorHAnsi" w:hAnsiTheme="minorHAnsi" w:cstheme="minorHAnsi"/>
                <w:b/>
                <w:bCs/>
                <w:lang w:eastAsia="ja-JP"/>
              </w:rPr>
            </w:pPr>
            <w:r w:rsidRPr="0014079F">
              <w:rPr>
                <w:rFonts w:asciiTheme="minorHAnsi" w:hAnsiTheme="minorHAnsi" w:cstheme="minorHAnsi"/>
                <w:b/>
                <w:bCs/>
                <w:highlight w:val="green"/>
                <w:lang w:eastAsia="ja-JP"/>
              </w:rPr>
              <w:t>Agreement</w:t>
            </w:r>
          </w:p>
          <w:p w14:paraId="5F7BD522" w14:textId="77777777" w:rsidR="000E3A99" w:rsidRPr="0014079F" w:rsidRDefault="000E3A99" w:rsidP="006E7A0C">
            <w:pPr>
              <w:rPr>
                <w:rFonts w:asciiTheme="minorHAnsi" w:hAnsiTheme="minorHAnsi" w:cstheme="minorHAnsi"/>
                <w:bCs/>
                <w:lang w:eastAsia="ja-JP"/>
              </w:rPr>
            </w:pPr>
            <w:r w:rsidRPr="0014079F">
              <w:rPr>
                <w:rFonts w:asciiTheme="minorHAnsi" w:hAnsiTheme="minorHAnsi" w:cstheme="minorHAnsi"/>
                <w:bCs/>
                <w:lang w:eastAsia="ja-JP"/>
              </w:rPr>
              <w:t>For RedCap UEs, support at least measurements on DL PRS with Rx frequency hopping using a measurement gap</w:t>
            </w:r>
          </w:p>
          <w:p w14:paraId="2CAC5644"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details on RedCap UE processing capabilities for DL PRS with Rx frequency hopping and MG</w:t>
            </w:r>
          </w:p>
          <w:p w14:paraId="6A762B2B"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lastRenderedPageBreak/>
              <w:t>FFS: the use of a single or multiple instances of a MGs</w:t>
            </w:r>
          </w:p>
          <w:p w14:paraId="526300DD" w14:textId="77777777" w:rsidR="000E3A99" w:rsidRPr="0014079F" w:rsidRDefault="000E3A99" w:rsidP="007B6BC0">
            <w:pPr>
              <w:numPr>
                <w:ilvl w:val="0"/>
                <w:numId w:val="22"/>
              </w:numPr>
              <w:snapToGrid w:val="0"/>
              <w:ind w:hanging="363"/>
              <w:contextualSpacing/>
              <w:rPr>
                <w:rFonts w:asciiTheme="minorHAnsi" w:hAnsiTheme="minorHAnsi" w:cstheme="minorHAnsi"/>
              </w:rPr>
            </w:pPr>
            <w:r w:rsidRPr="0014079F">
              <w:rPr>
                <w:rFonts w:asciiTheme="minorHAnsi" w:hAnsiTheme="minorHAnsi" w:cstheme="minorHAnsi"/>
              </w:rPr>
              <w:t>FFS: the use of PPW</w:t>
            </w:r>
          </w:p>
          <w:p w14:paraId="3B24FBDF" w14:textId="77777777" w:rsidR="000E3A99" w:rsidRDefault="000E3A99" w:rsidP="006E7A0C">
            <w:pPr>
              <w:rPr>
                <w:rFonts w:asciiTheme="minorHAnsi" w:hAnsiTheme="minorHAnsi" w:cstheme="minorHAnsi"/>
                <w:b/>
                <w:bCs/>
                <w:lang w:eastAsia="zh-CN"/>
              </w:rPr>
            </w:pPr>
          </w:p>
        </w:tc>
      </w:tr>
    </w:tbl>
    <w:p w14:paraId="4066749B" w14:textId="77777777" w:rsidR="0014079F" w:rsidRDefault="0014079F" w:rsidP="006425EC">
      <w:pPr>
        <w:rPr>
          <w:rFonts w:asciiTheme="minorHAnsi" w:hAnsiTheme="minorHAnsi" w:cstheme="minorHAnsi"/>
          <w:lang w:eastAsia="zh-CN"/>
        </w:rPr>
      </w:pPr>
    </w:p>
    <w:p w14:paraId="760397E6" w14:textId="0F54B9BE" w:rsidR="006425EC" w:rsidRPr="00073B8F" w:rsidRDefault="0031131A" w:rsidP="006425EC">
      <w:pPr>
        <w:rPr>
          <w:rFonts w:asciiTheme="minorHAnsi" w:hAnsiTheme="minorHAnsi" w:cstheme="minorHAnsi"/>
          <w:lang w:eastAsia="zh-CN"/>
        </w:rPr>
      </w:pPr>
      <w:r>
        <w:rPr>
          <w:rFonts w:asciiTheme="minorHAnsi" w:hAnsiTheme="minorHAnsi" w:cstheme="minorHAnsi"/>
          <w:lang w:eastAsia="zh-CN"/>
        </w:rPr>
        <w:t xml:space="preserve">Beside </w:t>
      </w:r>
      <w:r w:rsidR="00996C2C">
        <w:rPr>
          <w:rFonts w:asciiTheme="minorHAnsi" w:hAnsiTheme="minorHAnsi" w:cstheme="minorHAnsi"/>
          <w:lang w:eastAsia="zh-CN"/>
        </w:rPr>
        <w:t>the gap</w:t>
      </w:r>
      <w:r w:rsidR="00B9491E">
        <w:rPr>
          <w:rFonts w:asciiTheme="minorHAnsi" w:hAnsiTheme="minorHAnsi" w:cstheme="minorHAnsi"/>
          <w:lang w:eastAsia="zh-CN"/>
        </w:rPr>
        <w:t xml:space="preserve"> b</w:t>
      </w:r>
      <w:r w:rsidR="00996C2C">
        <w:rPr>
          <w:rFonts w:asciiTheme="minorHAnsi" w:hAnsiTheme="minorHAnsi" w:cstheme="minorHAnsi"/>
          <w:lang w:eastAsia="zh-CN"/>
        </w:rPr>
        <w:t>ased measurement, g</w:t>
      </w:r>
      <w:r w:rsidR="001306BB" w:rsidRPr="00E435F9">
        <w:rPr>
          <w:rFonts w:asciiTheme="minorHAnsi" w:hAnsiTheme="minorHAnsi" w:cstheme="minorHAnsi"/>
          <w:lang w:eastAsia="zh-CN"/>
        </w:rPr>
        <w:t xml:space="preserve">apless measurements are </w:t>
      </w:r>
      <w:r w:rsidR="00996C2C">
        <w:rPr>
          <w:rFonts w:asciiTheme="minorHAnsi" w:hAnsiTheme="minorHAnsi" w:cstheme="minorHAnsi"/>
          <w:lang w:eastAsia="zh-CN"/>
        </w:rPr>
        <w:t xml:space="preserve">also under RAN1’s </w:t>
      </w:r>
      <w:r w:rsidR="001306BB" w:rsidRPr="00E435F9">
        <w:rPr>
          <w:rFonts w:asciiTheme="minorHAnsi" w:hAnsiTheme="minorHAnsi" w:cstheme="minorHAnsi"/>
          <w:lang w:eastAsia="zh-CN"/>
        </w:rPr>
        <w:t>discus</w:t>
      </w:r>
      <w:r w:rsidR="00996C2C">
        <w:rPr>
          <w:rFonts w:asciiTheme="minorHAnsi" w:hAnsiTheme="minorHAnsi" w:cstheme="minorHAnsi"/>
          <w:lang w:eastAsia="zh-CN"/>
        </w:rPr>
        <w:t>sion.</w:t>
      </w:r>
      <w:r w:rsidR="001306BB" w:rsidRPr="00E435F9">
        <w:rPr>
          <w:rFonts w:asciiTheme="minorHAnsi" w:hAnsiTheme="minorHAnsi" w:cstheme="minorHAnsi"/>
          <w:lang w:eastAsia="zh-CN"/>
        </w:rPr>
        <w:t xml:space="preserve"> </w:t>
      </w:r>
      <w:r w:rsidR="00996C2C">
        <w:rPr>
          <w:rFonts w:asciiTheme="minorHAnsi" w:hAnsiTheme="minorHAnsi" w:cstheme="minorHAnsi"/>
          <w:lang w:eastAsia="zh-CN"/>
        </w:rPr>
        <w:t xml:space="preserve">For an example, how to </w:t>
      </w:r>
      <w:r w:rsidR="00380233">
        <w:rPr>
          <w:rFonts w:asciiTheme="minorHAnsi" w:hAnsiTheme="minorHAnsi" w:cstheme="minorHAnsi"/>
          <w:lang w:eastAsia="zh-CN"/>
        </w:rPr>
        <w:t xml:space="preserve">define PPW </w:t>
      </w:r>
      <w:r w:rsidR="00A15CC4">
        <w:rPr>
          <w:rFonts w:asciiTheme="minorHAnsi" w:hAnsiTheme="minorHAnsi" w:cstheme="minorHAnsi"/>
          <w:lang w:eastAsia="zh-CN"/>
        </w:rPr>
        <w:t xml:space="preserve">especially considering the </w:t>
      </w:r>
      <w:r w:rsidR="00AD2852">
        <w:rPr>
          <w:rFonts w:asciiTheme="minorHAnsi" w:hAnsiTheme="minorHAnsi" w:cstheme="minorHAnsi"/>
          <w:lang w:eastAsia="zh-CN"/>
        </w:rPr>
        <w:t xml:space="preserve">RX hopping. </w:t>
      </w:r>
      <w:r w:rsidR="0046639B">
        <w:rPr>
          <w:rFonts w:asciiTheme="minorHAnsi" w:hAnsiTheme="minorHAnsi" w:cstheme="minorHAnsi"/>
          <w:lang w:eastAsia="zh-CN"/>
        </w:rPr>
        <w:t>Thus</w:t>
      </w:r>
      <w:r w:rsidR="006425EC" w:rsidRPr="00073B8F">
        <w:rPr>
          <w:rFonts w:asciiTheme="minorHAnsi" w:hAnsiTheme="minorHAnsi" w:cstheme="minorHAnsi"/>
          <w:lang w:eastAsia="zh-CN"/>
        </w:rPr>
        <w:t xml:space="preserve">, we </w:t>
      </w:r>
      <w:r w:rsidR="005853C7" w:rsidRPr="00073B8F">
        <w:rPr>
          <w:rFonts w:asciiTheme="minorHAnsi" w:hAnsiTheme="minorHAnsi" w:cstheme="minorHAnsi"/>
          <w:lang w:eastAsia="zh-CN"/>
        </w:rPr>
        <w:t>can also</w:t>
      </w:r>
      <w:r w:rsidR="006425EC" w:rsidRPr="00073B8F">
        <w:rPr>
          <w:rFonts w:asciiTheme="minorHAnsi" w:hAnsiTheme="minorHAnsi" w:cstheme="minorHAnsi"/>
          <w:lang w:eastAsia="zh-CN"/>
        </w:rPr>
        <w:t xml:space="preserve"> start the detailed discussion when the physical layer design aspect (e.g. PRS transmission when frequency hopping) are clear enough in RAN1. </w:t>
      </w:r>
    </w:p>
    <w:p w14:paraId="1A5841D6" w14:textId="12D6147F" w:rsidR="00A4308F" w:rsidRPr="00145D36" w:rsidRDefault="006425EC" w:rsidP="006425EC">
      <w:pPr>
        <w:rPr>
          <w:rFonts w:asciiTheme="minorHAnsi" w:hAnsiTheme="minorHAnsi" w:cstheme="minorHAnsi"/>
          <w:b/>
          <w:bCs/>
          <w:i/>
          <w:iCs/>
          <w:lang w:eastAsia="zh-CN"/>
        </w:rPr>
      </w:pPr>
      <w:r w:rsidRPr="00073B8F">
        <w:rPr>
          <w:rFonts w:asciiTheme="minorHAnsi" w:hAnsiTheme="minorHAnsi" w:cstheme="minorHAnsi"/>
          <w:b/>
          <w:bCs/>
          <w:i/>
          <w:iCs/>
          <w:lang w:eastAsia="zh-CN"/>
        </w:rPr>
        <w:t xml:space="preserve">Proposal </w:t>
      </w:r>
      <w:r w:rsidR="0014079F">
        <w:rPr>
          <w:rFonts w:asciiTheme="minorHAnsi" w:hAnsiTheme="minorHAnsi" w:cstheme="minorHAnsi"/>
          <w:b/>
          <w:bCs/>
          <w:i/>
          <w:iCs/>
          <w:lang w:eastAsia="zh-CN"/>
        </w:rPr>
        <w:t>4</w:t>
      </w:r>
      <w:r w:rsidRPr="00073B8F">
        <w:rPr>
          <w:rFonts w:asciiTheme="minorHAnsi" w:hAnsiTheme="minorHAnsi" w:cstheme="minorHAnsi"/>
          <w:b/>
          <w:bCs/>
          <w:i/>
          <w:iCs/>
          <w:lang w:eastAsia="zh-CN"/>
        </w:rPr>
        <w:t xml:space="preserve">: RAN4 can </w:t>
      </w:r>
      <w:r w:rsidR="00F25F95">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sidR="0046639B">
        <w:rPr>
          <w:rFonts w:asciiTheme="minorHAnsi" w:hAnsiTheme="minorHAnsi" w:cstheme="minorHAnsi"/>
          <w:b/>
          <w:bCs/>
          <w:i/>
          <w:iCs/>
          <w:lang w:eastAsia="zh-CN"/>
        </w:rPr>
        <w:t xml:space="preserve"> with</w:t>
      </w:r>
      <w:r w:rsidR="003C28E1">
        <w:rPr>
          <w:rFonts w:asciiTheme="minorHAnsi" w:hAnsiTheme="minorHAnsi" w:cstheme="minorHAnsi"/>
          <w:b/>
          <w:bCs/>
          <w:i/>
          <w:iCs/>
          <w:lang w:eastAsia="zh-CN"/>
        </w:rPr>
        <w:t>out gap</w:t>
      </w:r>
      <w:r w:rsidRPr="00073B8F">
        <w:rPr>
          <w:rFonts w:asciiTheme="minorHAnsi" w:hAnsiTheme="minorHAnsi" w:cstheme="minorHAnsi"/>
          <w:b/>
          <w:bCs/>
          <w:i/>
          <w:iCs/>
          <w:lang w:eastAsia="zh-CN"/>
        </w:rPr>
        <w:t xml:space="preserve"> for RedCap UE’s positioning </w:t>
      </w:r>
      <w:r w:rsidR="00FA61DB">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sidR="00FA61DB">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r w:rsidR="00A4308F" w:rsidRPr="00073B8F">
        <w:rPr>
          <w:rFonts w:asciiTheme="minorHAnsi" w:hAnsiTheme="minorHAnsi" w:cstheme="minorHAnsi"/>
          <w:b/>
          <w:bCs/>
          <w:i/>
          <w:iCs/>
          <w:lang w:eastAsia="zh-CN"/>
        </w:rPr>
        <w:t>.</w:t>
      </w:r>
    </w:p>
    <w:bookmarkEnd w:id="2"/>
    <w:bookmarkEnd w:id="3"/>
    <w:bookmarkEnd w:id="4"/>
    <w:p w14:paraId="2F561DD3" w14:textId="6D69DA5A" w:rsidR="00E076A8" w:rsidRPr="004A6D39" w:rsidRDefault="004B6009" w:rsidP="00A21484">
      <w:pPr>
        <w:pStyle w:val="1"/>
        <w:ind w:left="142"/>
        <w:rPr>
          <w:lang w:eastAsia="zh-CN"/>
        </w:rPr>
      </w:pPr>
      <w:r>
        <w:rPr>
          <w:lang w:eastAsia="zh-CN"/>
        </w:rPr>
        <w:t xml:space="preserve">Frequency </w:t>
      </w:r>
      <w:r w:rsidR="00895734">
        <w:rPr>
          <w:lang w:eastAsia="zh-CN"/>
        </w:rPr>
        <w:t>h</w:t>
      </w:r>
      <w:r>
        <w:rPr>
          <w:lang w:eastAsia="zh-CN"/>
        </w:rPr>
        <w:t>opping in UL</w:t>
      </w:r>
    </w:p>
    <w:p w14:paraId="1D88C919" w14:textId="4A628C20" w:rsidR="002D72D5" w:rsidRDefault="002D72D5" w:rsidP="002D72D5">
      <w:pPr>
        <w:rPr>
          <w:rFonts w:asciiTheme="minorHAnsi" w:hAnsiTheme="minorHAnsi" w:cstheme="minorHAnsi"/>
          <w:lang w:eastAsia="zh-CN"/>
        </w:rPr>
      </w:pPr>
      <w:r w:rsidRPr="002D72D5">
        <w:rPr>
          <w:rFonts w:asciiTheme="minorHAnsi" w:hAnsiTheme="minorHAnsi" w:cstheme="minorHAnsi"/>
          <w:lang w:eastAsia="zh-CN"/>
        </w:rPr>
        <w:t xml:space="preserve">The hopping mechanism for UL SRS for positioning is discussed </w:t>
      </w:r>
      <w:r>
        <w:rPr>
          <w:rFonts w:asciiTheme="minorHAnsi" w:hAnsiTheme="minorHAnsi" w:cstheme="minorHAnsi"/>
          <w:lang w:eastAsia="zh-CN"/>
        </w:rPr>
        <w:t>in last RAN1 meeting. And the following agreement was achieved.</w:t>
      </w:r>
    </w:p>
    <w:tbl>
      <w:tblPr>
        <w:tblStyle w:val="afc"/>
        <w:tblW w:w="0" w:type="auto"/>
        <w:tblLook w:val="04A0" w:firstRow="1" w:lastRow="0" w:firstColumn="1" w:lastColumn="0" w:noHBand="0" w:noVBand="1"/>
      </w:tblPr>
      <w:tblGrid>
        <w:gridCol w:w="10457"/>
      </w:tblGrid>
      <w:tr w:rsidR="002D72D5" w14:paraId="147597D2" w14:textId="77777777" w:rsidTr="002D72D5">
        <w:tc>
          <w:tcPr>
            <w:tcW w:w="10457" w:type="dxa"/>
          </w:tcPr>
          <w:p w14:paraId="35366EEA" w14:textId="77777777" w:rsidR="009B7DA6" w:rsidRPr="008B5E69" w:rsidRDefault="009B7DA6" w:rsidP="009B7DA6">
            <w:pPr>
              <w:rPr>
                <w:rFonts w:asciiTheme="minorHAnsi" w:eastAsia="Batang" w:hAnsiTheme="minorHAnsi" w:cstheme="minorHAnsi"/>
                <w:b/>
                <w:bCs/>
                <w:lang w:eastAsia="ja-JP"/>
              </w:rPr>
            </w:pPr>
            <w:r w:rsidRPr="008B5E69">
              <w:rPr>
                <w:rFonts w:asciiTheme="minorHAnsi" w:hAnsiTheme="minorHAnsi" w:cstheme="minorHAnsi"/>
                <w:b/>
                <w:bCs/>
                <w:highlight w:val="green"/>
                <w:lang w:eastAsia="ja-JP"/>
              </w:rPr>
              <w:t>Agreement</w:t>
            </w:r>
          </w:p>
          <w:p w14:paraId="0449CC3F" w14:textId="77777777" w:rsidR="009B7DA6" w:rsidRPr="008B5E69" w:rsidRDefault="009B7DA6" w:rsidP="009B7DA6">
            <w:pPr>
              <w:rPr>
                <w:rFonts w:asciiTheme="minorHAnsi" w:hAnsiTheme="minorHAnsi" w:cstheme="minorHAnsi"/>
                <w:bCs/>
                <w:lang w:eastAsia="ja-JP"/>
              </w:rPr>
            </w:pPr>
            <w:r w:rsidRPr="008B5E69">
              <w:rPr>
                <w:rFonts w:asciiTheme="minorHAnsi" w:hAnsiTheme="minorHAnsi" w:cstheme="minorHAnsi"/>
                <w:bCs/>
                <w:lang w:eastAsia="ja-JP"/>
              </w:rPr>
              <w:t xml:space="preserve">For RedCap UEs, support SRS for positioning frequency hopping by </w:t>
            </w:r>
          </w:p>
          <w:p w14:paraId="1E2D3A12" w14:textId="77777777" w:rsidR="009B7DA6" w:rsidRPr="008B5E69" w:rsidRDefault="009B7DA6" w:rsidP="007B6BC0">
            <w:pPr>
              <w:numPr>
                <w:ilvl w:val="0"/>
                <w:numId w:val="23"/>
              </w:numPr>
              <w:rPr>
                <w:rFonts w:asciiTheme="minorHAnsi" w:hAnsiTheme="minorHAnsi" w:cstheme="minorHAnsi"/>
                <w:bCs/>
                <w:lang w:val="en-US" w:eastAsia="ja-JP"/>
              </w:rPr>
            </w:pPr>
            <w:r w:rsidRPr="008B5E69">
              <w:rPr>
                <w:rFonts w:asciiTheme="minorHAnsi" w:hAnsiTheme="minorHAnsi" w:cstheme="minorHAnsi"/>
                <w:bCs/>
                <w:lang w:val="en-US" w:eastAsia="ja-JP"/>
              </w:rPr>
              <w:t>Using a configuration separate from the existing BWP configuration</w:t>
            </w:r>
          </w:p>
          <w:p w14:paraId="48198C52" w14:textId="77777777" w:rsidR="009B7DA6" w:rsidRPr="008B5E69" w:rsidRDefault="009B7DA6" w:rsidP="007B6BC0">
            <w:pPr>
              <w:numPr>
                <w:ilvl w:val="1"/>
                <w:numId w:val="23"/>
              </w:numPr>
              <w:rPr>
                <w:rFonts w:asciiTheme="minorHAnsi" w:hAnsiTheme="minorHAnsi" w:cstheme="minorHAnsi"/>
                <w:bCs/>
                <w:lang w:val="en-US" w:eastAsia="ja-JP"/>
              </w:rPr>
            </w:pPr>
            <w:r w:rsidRPr="008B5E69">
              <w:rPr>
                <w:rFonts w:asciiTheme="minorHAnsi" w:hAnsiTheme="minorHAnsi" w:cstheme="minorHAnsi"/>
                <w:bCs/>
                <w:lang w:val="en-US" w:eastAsia="ja-JP"/>
              </w:rPr>
              <w:t>FFS: hopping is configured within a SRS resource or across SRS resources</w:t>
            </w:r>
          </w:p>
          <w:p w14:paraId="7B1CA1BC" w14:textId="77777777" w:rsidR="002D72D5" w:rsidRPr="009B7DA6" w:rsidRDefault="002D72D5" w:rsidP="002D72D5">
            <w:pPr>
              <w:rPr>
                <w:lang w:val="en-US"/>
              </w:rPr>
            </w:pPr>
          </w:p>
        </w:tc>
      </w:tr>
    </w:tbl>
    <w:p w14:paraId="19F936DD" w14:textId="35797C41" w:rsidR="0046681B" w:rsidRDefault="0046681B" w:rsidP="002D72D5">
      <w:pPr>
        <w:rPr>
          <w:rFonts w:asciiTheme="minorHAnsi" w:hAnsiTheme="minorHAnsi" w:cstheme="minorHAnsi"/>
          <w:lang w:eastAsia="zh-CN"/>
        </w:rPr>
      </w:pPr>
    </w:p>
    <w:p w14:paraId="09D4874E" w14:textId="3DC2C434" w:rsidR="009B7DA6" w:rsidRDefault="009B7DA6" w:rsidP="00BA46DF">
      <w:pPr>
        <w:rPr>
          <w:rFonts w:asciiTheme="minorHAnsi" w:hAnsiTheme="minorHAnsi" w:cstheme="minorHAnsi"/>
          <w:lang w:eastAsia="zh-CN"/>
        </w:rPr>
      </w:pPr>
      <w:r>
        <w:rPr>
          <w:rFonts w:asciiTheme="minorHAnsi" w:hAnsiTheme="minorHAnsi" w:cstheme="minorHAnsi"/>
          <w:lang w:eastAsia="zh-CN"/>
        </w:rPr>
        <w:t xml:space="preserve">From RRM perspective, </w:t>
      </w:r>
      <w:r w:rsidR="004F0E90">
        <w:rPr>
          <w:rFonts w:asciiTheme="minorHAnsi" w:hAnsiTheme="minorHAnsi" w:cstheme="minorHAnsi"/>
          <w:lang w:eastAsia="zh-CN"/>
        </w:rPr>
        <w:t xml:space="preserve">the hopping configuration for SRS will impact </w:t>
      </w:r>
      <w:r w:rsidR="004D7CA8">
        <w:rPr>
          <w:rFonts w:asciiTheme="minorHAnsi" w:hAnsiTheme="minorHAnsi" w:cstheme="minorHAnsi"/>
          <w:lang w:eastAsia="zh-CN"/>
        </w:rPr>
        <w:t xml:space="preserve">on how to define UE Rx-Tx time difference requirements. For an instance, in case of hopping </w:t>
      </w:r>
      <w:r w:rsidR="00745706">
        <w:rPr>
          <w:rFonts w:asciiTheme="minorHAnsi" w:hAnsiTheme="minorHAnsi" w:cstheme="minorHAnsi"/>
          <w:lang w:eastAsia="zh-CN"/>
        </w:rPr>
        <w:t xml:space="preserve">within a SRS resource there is ambuity on SRS Tx time </w:t>
      </w:r>
      <w:r w:rsidR="00E638FD">
        <w:rPr>
          <w:rFonts w:asciiTheme="minorHAnsi" w:hAnsiTheme="minorHAnsi" w:cstheme="minorHAnsi"/>
          <w:lang w:eastAsia="zh-CN"/>
        </w:rPr>
        <w:t xml:space="preserve">because of SRS from a resource can be distributed within the hopping </w:t>
      </w:r>
      <w:r w:rsidR="005C59B6">
        <w:rPr>
          <w:rFonts w:asciiTheme="minorHAnsi" w:hAnsiTheme="minorHAnsi" w:cstheme="minorHAnsi"/>
          <w:lang w:eastAsia="zh-CN"/>
        </w:rPr>
        <w:t xml:space="preserve">duration. </w:t>
      </w:r>
    </w:p>
    <w:p w14:paraId="05FF56DA" w14:textId="0FE7201A" w:rsidR="005C59B6" w:rsidRPr="005C59B6" w:rsidRDefault="005C59B6" w:rsidP="00BA46DF">
      <w:pPr>
        <w:rPr>
          <w:rFonts w:asciiTheme="minorHAnsi" w:hAnsiTheme="minorHAnsi" w:cstheme="minorHAnsi"/>
          <w:b/>
          <w:bCs/>
          <w:lang w:eastAsia="zh-CN"/>
        </w:rPr>
      </w:pPr>
      <w:r w:rsidRPr="007233A4">
        <w:rPr>
          <w:rFonts w:asciiTheme="minorHAnsi" w:hAnsiTheme="minorHAnsi" w:cstheme="minorHAnsi"/>
          <w:b/>
          <w:bCs/>
          <w:lang w:eastAsia="zh-CN"/>
        </w:rPr>
        <w:t>Observation</w:t>
      </w:r>
      <w:r w:rsidR="00885194" w:rsidRPr="007233A4">
        <w:rPr>
          <w:rFonts w:asciiTheme="minorHAnsi" w:hAnsiTheme="minorHAnsi" w:cstheme="minorHAnsi"/>
          <w:b/>
          <w:bCs/>
          <w:lang w:eastAsia="zh-CN"/>
        </w:rPr>
        <w:t xml:space="preserve"> </w:t>
      </w:r>
      <w:r w:rsidR="007233A4" w:rsidRPr="007233A4">
        <w:rPr>
          <w:rFonts w:asciiTheme="minorHAnsi" w:hAnsiTheme="minorHAnsi" w:cstheme="minorHAnsi"/>
          <w:b/>
          <w:bCs/>
          <w:lang w:eastAsia="zh-CN"/>
        </w:rPr>
        <w:t>8</w:t>
      </w:r>
      <w:r w:rsidRPr="007233A4">
        <w:rPr>
          <w:rFonts w:asciiTheme="minorHAnsi" w:hAnsiTheme="minorHAnsi" w:cstheme="minorHAnsi"/>
          <w:b/>
          <w:bCs/>
          <w:lang w:eastAsia="zh-CN"/>
        </w:rPr>
        <w:t xml:space="preserve">: </w:t>
      </w:r>
      <w:r w:rsidR="004A25AC">
        <w:rPr>
          <w:rFonts w:asciiTheme="minorHAnsi" w:hAnsiTheme="minorHAnsi" w:cstheme="minorHAnsi"/>
          <w:b/>
          <w:bCs/>
          <w:lang w:eastAsia="zh-CN"/>
        </w:rPr>
        <w:t>T</w:t>
      </w:r>
      <w:r w:rsidRPr="007233A4">
        <w:rPr>
          <w:rFonts w:asciiTheme="minorHAnsi" w:hAnsiTheme="minorHAnsi" w:cstheme="minorHAnsi"/>
          <w:b/>
          <w:bCs/>
          <w:lang w:eastAsia="zh-CN"/>
        </w:rPr>
        <w:t>he hopping configuration for SRS will impact on how to define UE Rx-Tx time difference requirements</w:t>
      </w:r>
    </w:p>
    <w:p w14:paraId="21940AAE" w14:textId="33A1E18B" w:rsidR="00FE0F53" w:rsidRPr="0076632C" w:rsidRDefault="00FE0F53" w:rsidP="0092175E">
      <w:pPr>
        <w:rPr>
          <w:rFonts w:asciiTheme="minorHAnsi" w:hAnsiTheme="minorHAnsi" w:cstheme="minorHAnsi"/>
          <w:lang w:eastAsia="zh-CN"/>
        </w:rPr>
      </w:pPr>
      <w:r w:rsidRPr="0076632C">
        <w:rPr>
          <w:rFonts w:asciiTheme="minorHAnsi" w:hAnsiTheme="minorHAnsi" w:cstheme="minorHAnsi"/>
          <w:lang w:eastAsia="zh-CN"/>
        </w:rPr>
        <w:t xml:space="preserve">More </w:t>
      </w:r>
      <w:r w:rsidR="0076632C" w:rsidRPr="0076632C">
        <w:rPr>
          <w:rFonts w:asciiTheme="minorHAnsi" w:hAnsiTheme="minorHAnsi" w:cstheme="minorHAnsi"/>
          <w:lang w:eastAsia="zh-CN"/>
        </w:rPr>
        <w:t>specifical, in</w:t>
      </w:r>
      <w:r w:rsidRPr="0076632C">
        <w:rPr>
          <w:rFonts w:asciiTheme="minorHAnsi" w:hAnsiTheme="minorHAnsi" w:cstheme="minorHAnsi"/>
          <w:lang w:eastAsia="zh-CN"/>
        </w:rPr>
        <w:t xml:space="preserve"> the last RAN1 meeting, the following agreements </w:t>
      </w:r>
      <w:r w:rsidR="0076632C">
        <w:rPr>
          <w:rFonts w:asciiTheme="minorHAnsi" w:hAnsiTheme="minorHAnsi" w:cstheme="minorHAnsi" w:hint="eastAsia"/>
          <w:lang w:eastAsia="zh-CN"/>
        </w:rPr>
        <w:t>w</w:t>
      </w:r>
      <w:r w:rsidR="0076632C">
        <w:rPr>
          <w:rFonts w:asciiTheme="minorHAnsi" w:hAnsiTheme="minorHAnsi" w:cstheme="minorHAnsi"/>
          <w:lang w:eastAsia="zh-CN"/>
        </w:rPr>
        <w:t>ere achieved [3].</w:t>
      </w:r>
    </w:p>
    <w:tbl>
      <w:tblPr>
        <w:tblStyle w:val="afc"/>
        <w:tblW w:w="0" w:type="auto"/>
        <w:tblLook w:val="04A0" w:firstRow="1" w:lastRow="0" w:firstColumn="1" w:lastColumn="0" w:noHBand="0" w:noVBand="1"/>
      </w:tblPr>
      <w:tblGrid>
        <w:gridCol w:w="10457"/>
      </w:tblGrid>
      <w:tr w:rsidR="00FE0F53" w:rsidRPr="008B514E" w14:paraId="385CB20C" w14:textId="77777777" w:rsidTr="00987B5F">
        <w:tc>
          <w:tcPr>
            <w:tcW w:w="10457" w:type="dxa"/>
          </w:tcPr>
          <w:p w14:paraId="0C688551" w14:textId="4E565BCB" w:rsidR="0076632C" w:rsidRPr="0076632C" w:rsidRDefault="0076632C" w:rsidP="0076632C">
            <w:pPr>
              <w:overflowPunct w:val="0"/>
              <w:autoSpaceDE w:val="0"/>
              <w:autoSpaceDN w:val="0"/>
              <w:adjustRightInd w:val="0"/>
              <w:textAlignment w:val="baseline"/>
              <w:rPr>
                <w:rFonts w:asciiTheme="minorHAnsi" w:eastAsia="Times New Roman" w:hAnsiTheme="minorHAnsi" w:cstheme="minorHAnsi"/>
                <w:b/>
                <w:bCs/>
                <w:u w:val="single"/>
                <w:lang w:eastAsia="x-none"/>
              </w:rPr>
            </w:pPr>
            <w:r w:rsidRPr="0076632C">
              <w:rPr>
                <w:rFonts w:asciiTheme="minorHAnsi" w:eastAsia="Times New Roman" w:hAnsiTheme="minorHAnsi" w:cstheme="minorHAnsi"/>
                <w:b/>
                <w:bCs/>
                <w:u w:val="single"/>
                <w:lang w:eastAsia="en-GB"/>
              </w:rPr>
              <w:t>For response to RAN4</w:t>
            </w:r>
            <w:r w:rsidRPr="0076632C">
              <w:rPr>
                <w:rFonts w:asciiTheme="minorHAnsi" w:eastAsia="Times New Roman" w:hAnsiTheme="minorHAnsi" w:cstheme="minorHAnsi"/>
                <w:b/>
                <w:bCs/>
                <w:u w:val="single"/>
                <w:lang w:eastAsia="x-none"/>
              </w:rPr>
              <w:t xml:space="preserve"> Reply LS on switching time for DL PRS or UL SRS frequency hopping for RedCap UEs in R1-2304316</w:t>
            </w:r>
          </w:p>
          <w:p w14:paraId="4679D7BF" w14:textId="77777777" w:rsidR="0076632C" w:rsidRPr="0076632C" w:rsidRDefault="0076632C" w:rsidP="0076632C">
            <w:pPr>
              <w:rPr>
                <w:rFonts w:asciiTheme="minorHAnsi" w:hAnsiTheme="minorHAnsi" w:cstheme="minorHAnsi"/>
                <w:b/>
                <w:iCs/>
              </w:rPr>
            </w:pPr>
            <w:r w:rsidRPr="0076632C">
              <w:rPr>
                <w:rFonts w:asciiTheme="minorHAnsi" w:hAnsiTheme="minorHAnsi" w:cstheme="minorHAnsi"/>
                <w:b/>
                <w:iCs/>
                <w:highlight w:val="green"/>
              </w:rPr>
              <w:t>Agreement</w:t>
            </w:r>
          </w:p>
          <w:p w14:paraId="4B5685D7" w14:textId="77777777" w:rsidR="0076632C" w:rsidRPr="0076632C" w:rsidRDefault="0076632C" w:rsidP="0076632C">
            <w:pPr>
              <w:rPr>
                <w:rFonts w:asciiTheme="minorHAnsi" w:hAnsiTheme="minorHAnsi" w:cstheme="minorHAnsi"/>
                <w:bCs/>
              </w:rPr>
            </w:pPr>
            <w:r w:rsidRPr="0076632C">
              <w:rPr>
                <w:rFonts w:asciiTheme="minorHAnsi" w:hAnsiTheme="minorHAnsi" w:cstheme="minorHAnsi"/>
                <w:bCs/>
              </w:rPr>
              <w:t>Response to RAN4 on the need of additional switching time:</w:t>
            </w:r>
          </w:p>
          <w:p w14:paraId="51595F92" w14:textId="77777777" w:rsidR="0076632C" w:rsidRPr="0076632C" w:rsidRDefault="0076632C" w:rsidP="0076632C">
            <w:pPr>
              <w:numPr>
                <w:ilvl w:val="0"/>
                <w:numId w:val="37"/>
              </w:numPr>
              <w:snapToGrid w:val="0"/>
              <w:spacing w:after="0"/>
              <w:jc w:val="both"/>
              <w:textAlignment w:val="baseline"/>
              <w:rPr>
                <w:rFonts w:asciiTheme="minorHAnsi" w:hAnsiTheme="minorHAnsi" w:cstheme="minorHAnsi"/>
                <w:lang w:eastAsia="zh-CN"/>
              </w:rPr>
            </w:pPr>
            <w:r w:rsidRPr="0076632C">
              <w:rPr>
                <w:rFonts w:asciiTheme="minorHAnsi" w:hAnsiTheme="minorHAnsi" w:cstheme="minorHAnsi"/>
                <w:lang w:eastAsia="zh-CN"/>
              </w:rPr>
              <w:t xml:space="preserve">It is RAN1’s view that for UL SRS for positioning Tx frequency hopping, switching time before the first hop and after the last hop need to be defined for the SRS for positioning with Tx frequency hopping. </w:t>
            </w:r>
          </w:p>
          <w:p w14:paraId="6CB45567" w14:textId="77777777" w:rsidR="0076632C" w:rsidRPr="0076632C" w:rsidRDefault="0076632C" w:rsidP="0076632C">
            <w:pPr>
              <w:numPr>
                <w:ilvl w:val="1"/>
                <w:numId w:val="37"/>
              </w:numPr>
              <w:snapToGrid w:val="0"/>
              <w:spacing w:after="0"/>
              <w:jc w:val="both"/>
              <w:textAlignment w:val="baseline"/>
              <w:rPr>
                <w:rFonts w:asciiTheme="minorHAnsi" w:hAnsiTheme="minorHAnsi" w:cstheme="minorHAnsi"/>
                <w:lang w:eastAsia="zh-CN"/>
              </w:rPr>
            </w:pPr>
            <w:r w:rsidRPr="0076632C">
              <w:rPr>
                <w:rFonts w:asciiTheme="minorHAnsi" w:hAnsiTheme="minorHAnsi" w:cstheme="minorHAnsi"/>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5D3D49CD" w14:textId="77777777" w:rsidR="0076632C" w:rsidRPr="0076632C" w:rsidRDefault="0076632C" w:rsidP="0076632C">
            <w:pPr>
              <w:rPr>
                <w:rFonts w:asciiTheme="minorHAnsi" w:hAnsiTheme="minorHAnsi" w:cstheme="minorHAnsi"/>
                <w:iCs/>
                <w:szCs w:val="24"/>
              </w:rPr>
            </w:pPr>
          </w:p>
          <w:p w14:paraId="13452135" w14:textId="77777777" w:rsidR="0076632C" w:rsidRPr="0076632C" w:rsidRDefault="0076632C" w:rsidP="0076632C">
            <w:pPr>
              <w:rPr>
                <w:rFonts w:asciiTheme="minorHAnsi" w:hAnsiTheme="minorHAnsi" w:cstheme="minorHAnsi"/>
                <w:b/>
                <w:iCs/>
              </w:rPr>
            </w:pPr>
            <w:r w:rsidRPr="0076632C">
              <w:rPr>
                <w:rFonts w:asciiTheme="minorHAnsi" w:hAnsiTheme="minorHAnsi" w:cstheme="minorHAnsi"/>
                <w:b/>
                <w:iCs/>
                <w:highlight w:val="green"/>
              </w:rPr>
              <w:t>Agreement</w:t>
            </w:r>
          </w:p>
          <w:p w14:paraId="486A7D7B" w14:textId="5E1798A9" w:rsidR="00FE0F53" w:rsidRPr="008B514E" w:rsidRDefault="0076632C" w:rsidP="0076632C">
            <w:pPr>
              <w:rPr>
                <w:rFonts w:asciiTheme="minorHAnsi" w:hAnsiTheme="minorHAnsi" w:cstheme="minorHAnsi"/>
                <w:highlight w:val="yellow"/>
                <w:lang w:eastAsia="zh-CN"/>
              </w:rPr>
            </w:pPr>
            <w:r w:rsidRPr="0076632C">
              <w:rPr>
                <w:rFonts w:asciiTheme="minorHAnsi" w:hAnsiTheme="minorHAnsi" w:cstheme="minorHAnsi"/>
                <w:iCs/>
              </w:rPr>
              <w:t>The draft LS in R1-2306118 is endorsed. Final LS in R1-2306119.</w:t>
            </w:r>
          </w:p>
        </w:tc>
      </w:tr>
    </w:tbl>
    <w:p w14:paraId="593583A5" w14:textId="77777777" w:rsidR="00FE0F53" w:rsidRDefault="00FE0F53" w:rsidP="00FE0F53">
      <w:pPr>
        <w:rPr>
          <w:rFonts w:asciiTheme="minorHAnsi" w:hAnsiTheme="minorHAnsi" w:cstheme="minorHAnsi"/>
          <w:highlight w:val="yellow"/>
          <w:lang w:eastAsia="zh-CN"/>
        </w:rPr>
      </w:pPr>
    </w:p>
    <w:p w14:paraId="57275272" w14:textId="3C567C17" w:rsidR="00FE0F53" w:rsidRPr="0076632C" w:rsidRDefault="00FE0F53" w:rsidP="00FE0F53">
      <w:pPr>
        <w:rPr>
          <w:rFonts w:asciiTheme="minorHAnsi" w:hAnsiTheme="minorHAnsi" w:cstheme="minorHAnsi"/>
          <w:b/>
          <w:bCs/>
          <w:lang w:eastAsia="zh-CN"/>
        </w:rPr>
      </w:pPr>
      <w:r w:rsidRPr="0076632C">
        <w:rPr>
          <w:rFonts w:asciiTheme="minorHAnsi" w:hAnsiTheme="minorHAnsi" w:cstheme="minorHAnsi"/>
          <w:b/>
          <w:bCs/>
          <w:lang w:eastAsia="zh-CN"/>
        </w:rPr>
        <w:t>Observation</w:t>
      </w:r>
      <w:r w:rsidR="0076632C" w:rsidRPr="0076632C">
        <w:rPr>
          <w:rFonts w:asciiTheme="minorHAnsi" w:hAnsiTheme="minorHAnsi" w:cstheme="minorHAnsi"/>
          <w:b/>
          <w:bCs/>
          <w:lang w:eastAsia="zh-CN"/>
        </w:rPr>
        <w:t xml:space="preserve"> 9</w:t>
      </w:r>
      <w:r w:rsidRPr="0076632C">
        <w:rPr>
          <w:rFonts w:asciiTheme="minorHAnsi" w:hAnsiTheme="minorHAnsi" w:cstheme="minorHAnsi"/>
          <w:b/>
          <w:bCs/>
          <w:lang w:eastAsia="zh-CN"/>
        </w:rPr>
        <w:t xml:space="preserve">: </w:t>
      </w:r>
      <w:r w:rsidR="0076632C" w:rsidRPr="0076632C">
        <w:rPr>
          <w:rFonts w:asciiTheme="minorHAnsi" w:hAnsiTheme="minorHAnsi" w:cstheme="minorHAnsi"/>
          <w:b/>
          <w:bCs/>
          <w:lang w:eastAsia="zh-CN"/>
        </w:rPr>
        <w:t>T</w:t>
      </w:r>
      <w:r w:rsidRPr="0076632C">
        <w:rPr>
          <w:rFonts w:asciiTheme="minorHAnsi" w:hAnsiTheme="minorHAnsi" w:cstheme="minorHAnsi"/>
          <w:b/>
          <w:bCs/>
          <w:lang w:eastAsia="zh-CN"/>
        </w:rPr>
        <w:t>he uncertainty of UL SRS transmission time will be larger than that of without FH. The total requirements for UE Rx-Tx time difference will be impacted.</w:t>
      </w:r>
    </w:p>
    <w:p w14:paraId="405D1D9A" w14:textId="18213A00" w:rsidR="00FE0F53" w:rsidRPr="0076632C" w:rsidRDefault="00D65996" w:rsidP="00FE0F53">
      <w:pPr>
        <w:rPr>
          <w:rFonts w:asciiTheme="minorHAnsi" w:hAnsiTheme="minorHAnsi" w:cstheme="minorHAnsi"/>
          <w:lang w:eastAsia="zh-CN"/>
        </w:rPr>
      </w:pPr>
      <w:r w:rsidRPr="0076632C">
        <w:rPr>
          <w:rFonts w:asciiTheme="minorHAnsi" w:hAnsiTheme="minorHAnsi" w:cstheme="minorHAnsi" w:hint="eastAsia"/>
          <w:lang w:eastAsia="zh-CN"/>
        </w:rPr>
        <w:t>A</w:t>
      </w:r>
      <w:r w:rsidRPr="0076632C">
        <w:rPr>
          <w:rFonts w:asciiTheme="minorHAnsi" w:hAnsiTheme="minorHAnsi" w:cstheme="minorHAnsi"/>
          <w:lang w:eastAsia="zh-CN"/>
        </w:rPr>
        <w:t>lso, in RAN1’s agreement below</w:t>
      </w:r>
      <w:r w:rsidR="0076632C">
        <w:rPr>
          <w:rFonts w:asciiTheme="minorHAnsi" w:hAnsiTheme="minorHAnsi" w:cstheme="minorHAnsi"/>
          <w:lang w:eastAsia="zh-CN"/>
        </w:rPr>
        <w:t xml:space="preserve"> [3]</w:t>
      </w:r>
      <w:r w:rsidRPr="0076632C">
        <w:rPr>
          <w:rFonts w:asciiTheme="minorHAnsi" w:hAnsiTheme="minorHAnsi" w:cstheme="minorHAnsi"/>
          <w:lang w:eastAsia="zh-CN"/>
        </w:rPr>
        <w:t>, the collision between SRS hopped and other signals is under discussion. From RAN4 perspective, the impacts on RRM requirements themselves shall be studied also (e.g. scheduling restriction )</w:t>
      </w:r>
    </w:p>
    <w:tbl>
      <w:tblPr>
        <w:tblStyle w:val="afc"/>
        <w:tblW w:w="0" w:type="auto"/>
        <w:tblLook w:val="04A0" w:firstRow="1" w:lastRow="0" w:firstColumn="1" w:lastColumn="0" w:noHBand="0" w:noVBand="1"/>
      </w:tblPr>
      <w:tblGrid>
        <w:gridCol w:w="10457"/>
      </w:tblGrid>
      <w:tr w:rsidR="0063279B" w:rsidRPr="0063279B" w14:paraId="2C2032AB" w14:textId="77777777" w:rsidTr="0063279B">
        <w:tc>
          <w:tcPr>
            <w:tcW w:w="10457" w:type="dxa"/>
          </w:tcPr>
          <w:p w14:paraId="2E100A3A" w14:textId="77777777" w:rsidR="0063279B" w:rsidRPr="0076632C" w:rsidRDefault="0063279B" w:rsidP="0063279B">
            <w:pPr>
              <w:rPr>
                <w:rFonts w:asciiTheme="minorHAnsi" w:eastAsia="MS Mincho" w:hAnsiTheme="minorHAnsi" w:cstheme="minorHAnsi"/>
                <w:b/>
                <w:bCs/>
                <w:szCs w:val="24"/>
                <w:lang w:eastAsia="ja-JP"/>
              </w:rPr>
            </w:pPr>
            <w:r w:rsidRPr="0076632C">
              <w:rPr>
                <w:rFonts w:asciiTheme="minorHAnsi" w:eastAsia="MS Mincho" w:hAnsiTheme="minorHAnsi" w:cstheme="minorHAnsi"/>
                <w:b/>
                <w:bCs/>
                <w:lang w:eastAsia="ja-JP"/>
              </w:rPr>
              <w:t>Agreement</w:t>
            </w:r>
          </w:p>
          <w:p w14:paraId="38650F77" w14:textId="77777777" w:rsidR="0063279B" w:rsidRPr="0076632C" w:rsidRDefault="0063279B" w:rsidP="0063279B">
            <w:pPr>
              <w:rPr>
                <w:rFonts w:asciiTheme="minorHAnsi" w:eastAsia="MS Mincho" w:hAnsiTheme="minorHAnsi" w:cstheme="minorHAnsi"/>
                <w:bCs/>
                <w:lang w:eastAsia="ja-JP"/>
              </w:rPr>
            </w:pPr>
            <w:r w:rsidRPr="0076632C">
              <w:rPr>
                <w:rFonts w:asciiTheme="minorHAnsi" w:eastAsia="MS Mincho" w:hAnsiTheme="minorHAnsi" w:cstheme="minorHAnsi"/>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80F0B25" w14:textId="77777777" w:rsidR="0063279B" w:rsidRPr="0076632C" w:rsidRDefault="0063279B" w:rsidP="007B6BC0">
            <w:pPr>
              <w:numPr>
                <w:ilvl w:val="0"/>
                <w:numId w:val="24"/>
              </w:numPr>
              <w:snapToGrid w:val="0"/>
              <w:spacing w:after="0"/>
              <w:jc w:val="both"/>
              <w:textAlignment w:val="baseline"/>
              <w:rPr>
                <w:rFonts w:asciiTheme="minorHAnsi" w:eastAsia="Batang" w:hAnsiTheme="minorHAnsi" w:cstheme="minorHAnsi"/>
                <w:bCs/>
                <w:lang w:eastAsia="ja-JP"/>
              </w:rPr>
            </w:pPr>
            <w:r w:rsidRPr="0076632C">
              <w:rPr>
                <w:rFonts w:asciiTheme="minorHAnsi" w:hAnsiTheme="minorHAnsi" w:cstheme="minorHAnsi"/>
                <w:bCs/>
                <w:lang w:eastAsia="ja-JP"/>
              </w:rPr>
              <w:lastRenderedPageBreak/>
              <w:t>Option 1: UL time window where the UE is not expected to [receive/]transmit other signals/channels and is only expected to transmit FH SRS for positioning.</w:t>
            </w:r>
          </w:p>
          <w:p w14:paraId="142B45C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of an UL time window</w:t>
            </w:r>
          </w:p>
          <w:p w14:paraId="5B210476"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Note: it implies that UE drops the transmission of other signals/channels and transmits SRS for positioning</w:t>
            </w:r>
          </w:p>
          <w:p w14:paraId="1CB517E8" w14:textId="77777777" w:rsidR="0063279B" w:rsidRPr="0076632C" w:rsidRDefault="0063279B" w:rsidP="007B6BC0">
            <w:pPr>
              <w:numPr>
                <w:ilvl w:val="0"/>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Option 2: new collision rules between the UL SRS with frequency hopping and other UL and DL signals/channels/. Option 2 can apply without UL time window (i.e. option 1)</w:t>
            </w:r>
          </w:p>
          <w:p w14:paraId="6A62EE7A" w14:textId="77777777" w:rsidR="0063279B" w:rsidRPr="0076632C" w:rsidRDefault="0063279B" w:rsidP="007B6BC0">
            <w:pPr>
              <w:numPr>
                <w:ilvl w:val="1"/>
                <w:numId w:val="24"/>
              </w:numPr>
              <w:snapToGrid w:val="0"/>
              <w:spacing w:after="0"/>
              <w:jc w:val="both"/>
              <w:textAlignment w:val="baseline"/>
              <w:rPr>
                <w:rFonts w:asciiTheme="minorHAnsi" w:hAnsiTheme="minorHAnsi" w:cstheme="minorHAnsi"/>
                <w:bCs/>
                <w:lang w:eastAsia="ja-JP"/>
              </w:rPr>
            </w:pPr>
            <w:r w:rsidRPr="0076632C">
              <w:rPr>
                <w:rFonts w:asciiTheme="minorHAnsi" w:hAnsiTheme="minorHAnsi" w:cstheme="minorHAnsi"/>
                <w:bCs/>
                <w:lang w:eastAsia="ja-JP"/>
              </w:rPr>
              <w:t>FFS: details on the collision rules</w:t>
            </w:r>
          </w:p>
          <w:p w14:paraId="320605FB" w14:textId="7063BE4C" w:rsidR="0063279B" w:rsidRPr="0063279B" w:rsidRDefault="0063279B" w:rsidP="0063279B">
            <w:pPr>
              <w:rPr>
                <w:rFonts w:asciiTheme="minorHAnsi" w:hAnsiTheme="minorHAnsi" w:cstheme="minorHAnsi"/>
                <w:b/>
                <w:bCs/>
                <w:highlight w:val="yellow"/>
                <w:lang w:eastAsia="zh-CN"/>
              </w:rPr>
            </w:pPr>
            <w:r w:rsidRPr="0076632C">
              <w:rPr>
                <w:rFonts w:asciiTheme="minorHAnsi" w:hAnsiTheme="minorHAnsi" w:cstheme="minorHAnsi"/>
                <w:bCs/>
                <w:lang w:eastAsia="ja-JP"/>
              </w:rPr>
              <w:t xml:space="preserve">Note: it is understood that option 2 is a component of the feature for UL SRS Tx hopping (FG </w:t>
            </w:r>
            <w:r w:rsidRPr="0076632C">
              <w:rPr>
                <w:rFonts w:asciiTheme="minorHAnsi" w:eastAsia="Malgun Gothic" w:hAnsiTheme="minorHAnsi" w:cstheme="minorHAnsi"/>
                <w:bCs/>
                <w:lang w:eastAsia="ja-JP"/>
              </w:rPr>
              <w:t>41-5-2</w:t>
            </w:r>
            <w:r w:rsidRPr="0076632C">
              <w:rPr>
                <w:rFonts w:asciiTheme="minorHAnsi" w:hAnsiTheme="minorHAnsi" w:cstheme="minorHAnsi"/>
                <w:bCs/>
                <w:lang w:eastAsia="ja-JP"/>
              </w:rPr>
              <w:t>), and option 1 is a separate feature group.</w:t>
            </w:r>
          </w:p>
        </w:tc>
      </w:tr>
    </w:tbl>
    <w:p w14:paraId="7DAA8AA8" w14:textId="3D1B34D2" w:rsidR="0063279B" w:rsidRDefault="0063279B" w:rsidP="00C534EA">
      <w:pPr>
        <w:rPr>
          <w:rFonts w:asciiTheme="minorHAnsi" w:hAnsiTheme="minorHAnsi" w:cstheme="minorHAnsi"/>
          <w:b/>
          <w:bCs/>
          <w:lang w:eastAsia="zh-CN"/>
        </w:rPr>
      </w:pPr>
    </w:p>
    <w:p w14:paraId="6A95DBF8" w14:textId="02D55ECC" w:rsidR="00525EE9" w:rsidRDefault="00525EE9" w:rsidP="00525EE9">
      <w:pPr>
        <w:rPr>
          <w:rFonts w:asciiTheme="minorHAnsi" w:hAnsiTheme="minorHAnsi" w:cstheme="minorHAnsi"/>
          <w:b/>
          <w:bCs/>
          <w:i/>
          <w:iCs/>
          <w:lang w:eastAsia="zh-CN"/>
        </w:rPr>
      </w:pPr>
      <w:r w:rsidRPr="004A25AC">
        <w:rPr>
          <w:rFonts w:asciiTheme="minorHAnsi" w:hAnsiTheme="minorHAnsi" w:cstheme="minorHAnsi"/>
          <w:b/>
          <w:bCs/>
          <w:i/>
          <w:iCs/>
          <w:lang w:eastAsia="zh-CN"/>
        </w:rPr>
        <w:t xml:space="preserve">Proposal </w:t>
      </w:r>
      <w:r w:rsidR="0076632C">
        <w:rPr>
          <w:rFonts w:asciiTheme="minorHAnsi" w:hAnsiTheme="minorHAnsi" w:cstheme="minorHAnsi"/>
          <w:b/>
          <w:bCs/>
          <w:i/>
          <w:iCs/>
          <w:lang w:eastAsia="zh-CN"/>
        </w:rPr>
        <w:t>5</w:t>
      </w:r>
      <w:r w:rsidRPr="004A25AC">
        <w:rPr>
          <w:rFonts w:asciiTheme="minorHAnsi" w:hAnsiTheme="minorHAnsi" w:cstheme="minorHAnsi"/>
          <w:b/>
          <w:bCs/>
          <w:i/>
          <w:iCs/>
          <w:lang w:eastAsia="zh-CN"/>
        </w:rPr>
        <w:t>: RAN4 can discuss UE Rx-Tx time difference requirements for Redcap UE with frequency hoping SRS upon RAN1’s conclusion</w:t>
      </w:r>
      <w:r>
        <w:rPr>
          <w:rFonts w:asciiTheme="minorHAnsi" w:hAnsiTheme="minorHAnsi" w:cstheme="minorHAnsi"/>
          <w:b/>
          <w:bCs/>
          <w:i/>
          <w:iCs/>
          <w:lang w:eastAsia="zh-CN"/>
        </w:rPr>
        <w:t>, e.g.</w:t>
      </w:r>
    </w:p>
    <w:p w14:paraId="12249CFA" w14:textId="77777777" w:rsidR="00525EE9" w:rsidRDefault="00525EE9" w:rsidP="007B6BC0">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21A6DB2B" w14:textId="77777777" w:rsidR="00525EE9" w:rsidRPr="00FE0F53" w:rsidRDefault="00525EE9" w:rsidP="007B6BC0">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57C6396C" w14:textId="77777777" w:rsidR="00525EE9" w:rsidRPr="00525EE9" w:rsidRDefault="00525EE9" w:rsidP="00C534EA">
      <w:pPr>
        <w:rPr>
          <w:rFonts w:asciiTheme="minorHAnsi" w:hAnsiTheme="minorHAnsi" w:cstheme="minorHAnsi"/>
          <w:b/>
          <w:bCs/>
          <w:lang w:val="en-US" w:eastAsia="zh-CN"/>
        </w:rPr>
      </w:pPr>
    </w:p>
    <w:p w14:paraId="696009C4" w14:textId="0C31AC05" w:rsidR="00C42574" w:rsidRPr="007861AF" w:rsidRDefault="00E17034"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6CE38646"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w:t>
      </w:r>
      <w:r w:rsidR="001A4E7A">
        <w:rPr>
          <w:rFonts w:asciiTheme="minorHAnsi" w:hAnsiTheme="minorHAnsi" w:cstheme="minorHAnsi"/>
          <w:lang w:eastAsia="zh-CN"/>
        </w:rPr>
        <w:t xml:space="preserve">further </w:t>
      </w:r>
      <w:r w:rsidR="001C100C">
        <w:rPr>
          <w:rFonts w:asciiTheme="minorHAnsi" w:hAnsiTheme="minorHAnsi" w:cstheme="minorHAnsi"/>
          <w:lang w:eastAsia="zh-CN"/>
        </w:rPr>
        <w:t>analysis on</w:t>
      </w:r>
      <w:r w:rsidRPr="007861AF">
        <w:rPr>
          <w:rFonts w:asciiTheme="minorHAnsi" w:hAnsiTheme="minorHAnsi" w:cstheme="minorHAnsi"/>
          <w:lang w:eastAsia="zh-CN"/>
        </w:rPr>
        <w:t xml:space="preserve"> the RRM impacts </w:t>
      </w:r>
      <w:r w:rsidR="00875B74">
        <w:rPr>
          <w:rFonts w:asciiTheme="minorHAnsi" w:hAnsiTheme="minorHAnsi" w:cstheme="minorHAnsi"/>
          <w:lang w:eastAsia="zh-CN"/>
        </w:rPr>
        <w:t xml:space="preserve">on Rel18 </w:t>
      </w:r>
      <w:r w:rsidR="00D72CE1">
        <w:rPr>
          <w:rFonts w:asciiTheme="minorHAnsi" w:hAnsiTheme="minorHAnsi" w:cstheme="minorHAnsi"/>
          <w:lang w:eastAsia="zh-CN"/>
        </w:rPr>
        <w:t xml:space="preserve">Redcap </w:t>
      </w:r>
      <w:r w:rsidR="001A4E7A">
        <w:rPr>
          <w:rFonts w:asciiTheme="minorHAnsi" w:hAnsiTheme="minorHAnsi" w:cstheme="minorHAnsi"/>
          <w:lang w:eastAsia="zh-CN"/>
        </w:rPr>
        <w:t>UE positioning</w:t>
      </w:r>
      <w:r w:rsidR="001C100C">
        <w:rPr>
          <w:rFonts w:asciiTheme="minorHAnsi" w:hAnsiTheme="minorHAnsi" w:cstheme="minorHAnsi"/>
          <w:lang w:eastAsia="zh-CN"/>
        </w:rPr>
        <w:t xml:space="preserve"> based on the latest RAN1 agreements</w:t>
      </w:r>
      <w:r w:rsidRPr="007861AF">
        <w:rPr>
          <w:rFonts w:asciiTheme="minorHAnsi" w:hAnsiTheme="minorHAnsi" w:cstheme="minorHAnsi"/>
          <w:lang w:eastAsia="zh-CN"/>
        </w:rPr>
        <w:t xml:space="preserve">. </w:t>
      </w:r>
    </w:p>
    <w:p w14:paraId="0283C9C0" w14:textId="77777777" w:rsidR="00AC7425" w:rsidRPr="005209AB" w:rsidRDefault="00AC7425" w:rsidP="005209AB">
      <w:pPr>
        <w:rPr>
          <w:rFonts w:asciiTheme="minorHAnsi" w:hAnsiTheme="minorHAnsi" w:cstheme="minorHAnsi"/>
          <w:u w:val="single"/>
          <w:lang w:eastAsia="zh-CN"/>
        </w:rPr>
      </w:pPr>
      <w:r w:rsidRPr="005209AB">
        <w:rPr>
          <w:rFonts w:asciiTheme="minorHAnsi" w:hAnsiTheme="minorHAnsi" w:cstheme="minorHAnsi"/>
          <w:u w:val="single"/>
          <w:lang w:eastAsia="zh-CN"/>
        </w:rPr>
        <w:t>Frequency hopping in DL</w:t>
      </w:r>
    </w:p>
    <w:p w14:paraId="15638C3E" w14:textId="77777777" w:rsidR="003270B4" w:rsidRPr="00A47956" w:rsidRDefault="003270B4" w:rsidP="003270B4">
      <w:pPr>
        <w:rPr>
          <w:rFonts w:asciiTheme="minorHAnsi" w:hAnsiTheme="minorHAnsi" w:cstheme="minorHAnsi"/>
          <w:b/>
          <w:bCs/>
          <w:lang w:eastAsia="zh-CN"/>
        </w:rPr>
      </w:pPr>
      <w:r w:rsidRPr="00A47956">
        <w:rPr>
          <w:rFonts w:asciiTheme="minorHAnsi" w:hAnsiTheme="minorHAnsi" w:cstheme="minorHAnsi"/>
          <w:b/>
          <w:bCs/>
          <w:lang w:eastAsia="zh-CN"/>
        </w:rPr>
        <w:t xml:space="preserve">Observation 1:  The different accuracy measurement requirements will be expected when UE reporting the single measurement result based on the multiple hops or </w:t>
      </w:r>
      <w:r>
        <w:rPr>
          <w:rFonts w:asciiTheme="minorHAnsi" w:hAnsiTheme="minorHAnsi" w:cstheme="minorHAnsi"/>
          <w:b/>
          <w:bCs/>
          <w:lang w:eastAsia="zh-CN"/>
        </w:rPr>
        <w:t>single</w:t>
      </w:r>
      <w:r w:rsidRPr="00A47956">
        <w:rPr>
          <w:rFonts w:asciiTheme="minorHAnsi" w:hAnsiTheme="minorHAnsi" w:cstheme="minorHAnsi"/>
          <w:b/>
          <w:bCs/>
          <w:lang w:eastAsia="zh-CN"/>
        </w:rPr>
        <w:t xml:space="preserve"> hop. </w:t>
      </w:r>
    </w:p>
    <w:p w14:paraId="77311668" w14:textId="77777777" w:rsidR="003270B4" w:rsidRPr="00A47956" w:rsidRDefault="003270B4" w:rsidP="003270B4">
      <w:pPr>
        <w:rPr>
          <w:rFonts w:asciiTheme="minorHAnsi" w:hAnsiTheme="minorHAnsi" w:cstheme="minorHAnsi"/>
          <w:b/>
          <w:bCs/>
          <w:lang w:eastAsia="zh-CN"/>
        </w:rPr>
      </w:pPr>
      <w:r w:rsidRPr="00A47956">
        <w:rPr>
          <w:rFonts w:asciiTheme="minorHAnsi" w:hAnsiTheme="minorHAnsi" w:cstheme="minorHAnsi" w:hint="eastAsia"/>
          <w:b/>
          <w:bCs/>
          <w:lang w:eastAsia="zh-CN"/>
        </w:rPr>
        <w:t>O</w:t>
      </w:r>
      <w:r w:rsidRPr="00A47956">
        <w:rPr>
          <w:rFonts w:asciiTheme="minorHAnsi" w:hAnsiTheme="minorHAnsi" w:cstheme="minorHAnsi"/>
          <w:b/>
          <w:bCs/>
          <w:lang w:eastAsia="zh-CN"/>
        </w:rPr>
        <w:t xml:space="preserve">bservation 2: The requirement for measurements based on both the multiple hopes and single hop within a gap are </w:t>
      </w:r>
      <w:r>
        <w:rPr>
          <w:rFonts w:asciiTheme="minorHAnsi" w:hAnsiTheme="minorHAnsi" w:cstheme="minorHAnsi"/>
          <w:b/>
          <w:bCs/>
          <w:lang w:eastAsia="zh-CN"/>
        </w:rPr>
        <w:t>expected</w:t>
      </w:r>
      <w:r w:rsidRPr="00A47956">
        <w:rPr>
          <w:rFonts w:asciiTheme="minorHAnsi" w:hAnsiTheme="minorHAnsi" w:cstheme="minorHAnsi"/>
          <w:b/>
          <w:bCs/>
          <w:lang w:eastAsia="zh-CN"/>
        </w:rPr>
        <w:t xml:space="preserve"> to be defined</w:t>
      </w:r>
      <w:r>
        <w:rPr>
          <w:rFonts w:asciiTheme="minorHAnsi" w:hAnsiTheme="minorHAnsi" w:cstheme="minorHAnsi"/>
          <w:b/>
          <w:bCs/>
          <w:lang w:eastAsia="zh-CN"/>
        </w:rPr>
        <w:t xml:space="preserve"> in RAN4</w:t>
      </w:r>
      <w:r w:rsidRPr="00A47956">
        <w:rPr>
          <w:rFonts w:asciiTheme="minorHAnsi" w:hAnsiTheme="minorHAnsi" w:cstheme="minorHAnsi"/>
          <w:b/>
          <w:bCs/>
          <w:lang w:eastAsia="zh-CN"/>
        </w:rPr>
        <w:t>. These two different types of requirements will be applied for UE upon the indication on the number of hops associated with the measurement reporting</w:t>
      </w:r>
      <w:r>
        <w:rPr>
          <w:rFonts w:asciiTheme="minorHAnsi" w:hAnsiTheme="minorHAnsi" w:cstheme="minorHAnsi"/>
          <w:b/>
          <w:bCs/>
          <w:lang w:eastAsia="zh-CN"/>
        </w:rPr>
        <w:t>.</w:t>
      </w:r>
    </w:p>
    <w:p w14:paraId="37E22FE2" w14:textId="765C9BB7" w:rsidR="00CE3A26" w:rsidRDefault="003270B4" w:rsidP="00CE3A26">
      <w:pPr>
        <w:rPr>
          <w:rFonts w:asciiTheme="minorHAnsi" w:hAnsiTheme="minorHAnsi" w:cstheme="minorHAnsi"/>
          <w:b/>
          <w:bCs/>
          <w:lang w:eastAsia="zh-CN"/>
        </w:rPr>
      </w:pPr>
      <w:r w:rsidRPr="001F7F71">
        <w:rPr>
          <w:rFonts w:asciiTheme="minorHAnsi" w:hAnsiTheme="minorHAnsi" w:cstheme="minorHAnsi" w:hint="eastAsia"/>
          <w:b/>
          <w:bCs/>
          <w:lang w:eastAsia="zh-CN"/>
        </w:rPr>
        <w:t>O</w:t>
      </w:r>
      <w:r w:rsidRPr="001F7F71">
        <w:rPr>
          <w:rFonts w:asciiTheme="minorHAnsi" w:hAnsiTheme="minorHAnsi" w:cstheme="minorHAnsi"/>
          <w:b/>
          <w:bCs/>
          <w:lang w:eastAsia="zh-CN"/>
        </w:rPr>
        <w:t xml:space="preserve">bservation 3: There is some ambiguity on the </w:t>
      </w:r>
      <w:r>
        <w:rPr>
          <w:rFonts w:asciiTheme="minorHAnsi" w:hAnsiTheme="minorHAnsi" w:cstheme="minorHAnsi"/>
          <w:b/>
          <w:bCs/>
          <w:lang w:eastAsia="zh-CN"/>
        </w:rPr>
        <w:t>“</w:t>
      </w:r>
      <w:r w:rsidRPr="001F7F71">
        <w:rPr>
          <w:rFonts w:asciiTheme="minorHAnsi" w:hAnsiTheme="minorHAnsi" w:cstheme="minorHAnsi"/>
          <w:b/>
          <w:bCs/>
          <w:lang w:eastAsia="zh-CN"/>
        </w:rPr>
        <w:t>measurement samples</w:t>
      </w:r>
      <w:r>
        <w:rPr>
          <w:rFonts w:asciiTheme="minorHAnsi" w:hAnsiTheme="minorHAnsi" w:cstheme="minorHAnsi"/>
          <w:b/>
          <w:bCs/>
          <w:lang w:eastAsia="zh-CN"/>
        </w:rPr>
        <w:t>”</w:t>
      </w:r>
      <w:r w:rsidRPr="001F7F71">
        <w:rPr>
          <w:rFonts w:asciiTheme="minorHAnsi" w:hAnsiTheme="minorHAnsi" w:cstheme="minorHAnsi"/>
          <w:b/>
          <w:bCs/>
          <w:lang w:eastAsia="zh-CN"/>
        </w:rPr>
        <w:t xml:space="preserve"> used to define the measurement requirements in current spec [4] when UE reporting measurements over the hops within a gap.</w:t>
      </w:r>
    </w:p>
    <w:p w14:paraId="3D7D4F0A" w14:textId="77777777" w:rsidR="003270B4" w:rsidRDefault="003270B4" w:rsidP="003270B4">
      <w:pPr>
        <w:rPr>
          <w:rFonts w:asciiTheme="minorHAnsi" w:hAnsiTheme="minorHAnsi" w:cstheme="minorHAnsi"/>
          <w:b/>
          <w:bCs/>
          <w:i/>
          <w:iCs/>
          <w:highlight w:val="yellow"/>
          <w:lang w:eastAsia="zh-CN"/>
        </w:rPr>
      </w:pPr>
      <w:r w:rsidRPr="00B041D3">
        <w:rPr>
          <w:rFonts w:asciiTheme="minorHAnsi" w:hAnsiTheme="minorHAnsi" w:cstheme="minorHAnsi"/>
          <w:b/>
          <w:bCs/>
          <w:i/>
          <w:iCs/>
          <w:u w:val="single"/>
          <w:lang w:eastAsia="zh-CN"/>
        </w:rPr>
        <w:t>Proposal 1:</w:t>
      </w:r>
      <w:r w:rsidRPr="00F051C5">
        <w:rPr>
          <w:rFonts w:asciiTheme="minorHAnsi" w:hAnsiTheme="minorHAnsi" w:cstheme="minorHAnsi"/>
          <w:b/>
          <w:bCs/>
          <w:i/>
          <w:iCs/>
          <w:lang w:eastAsia="zh-CN"/>
        </w:rPr>
        <w:t xml:space="preserve">  Whether the requirements of measurement </w:t>
      </w:r>
      <w:r>
        <w:rPr>
          <w:rFonts w:asciiTheme="minorHAnsi" w:hAnsiTheme="minorHAnsi" w:cstheme="minorHAnsi"/>
          <w:b/>
          <w:bCs/>
          <w:i/>
          <w:iCs/>
          <w:lang w:eastAsia="zh-CN"/>
        </w:rPr>
        <w:t xml:space="preserve">reporting for </w:t>
      </w:r>
      <w:r w:rsidRPr="00720ED3">
        <w:rPr>
          <w:rFonts w:asciiTheme="minorHAnsi" w:hAnsiTheme="minorHAnsi" w:cstheme="minorHAnsi"/>
          <w:b/>
          <w:bCs/>
          <w:i/>
          <w:iCs/>
          <w:lang w:eastAsia="zh-CN"/>
        </w:rPr>
        <w:t xml:space="preserve">RedCap UE with Rx </w:t>
      </w:r>
      <w:r w:rsidRPr="00720ED3">
        <w:rPr>
          <w:rFonts w:asciiTheme="minorHAnsi" w:hAnsiTheme="minorHAnsi" w:cstheme="minorHAnsi" w:hint="eastAsia"/>
          <w:b/>
          <w:bCs/>
          <w:i/>
          <w:iCs/>
          <w:lang w:eastAsia="zh-CN"/>
        </w:rPr>
        <w:t>h</w:t>
      </w:r>
      <w:r w:rsidRPr="00720ED3">
        <w:rPr>
          <w:rFonts w:asciiTheme="minorHAnsi" w:hAnsiTheme="minorHAnsi" w:cstheme="minorHAnsi"/>
          <w:b/>
          <w:bCs/>
          <w:i/>
          <w:iCs/>
          <w:lang w:eastAsia="zh-CN"/>
        </w:rPr>
        <w:t>opping</w:t>
      </w:r>
      <w:r w:rsidRPr="00F051C5">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in case of </w:t>
      </w:r>
      <w:r w:rsidRPr="00F051C5">
        <w:rPr>
          <w:rFonts w:asciiTheme="minorHAnsi" w:hAnsiTheme="minorHAnsi" w:cstheme="minorHAnsi"/>
          <w:b/>
          <w:bCs/>
          <w:i/>
          <w:iCs/>
          <w:lang w:eastAsia="zh-CN"/>
        </w:rPr>
        <w:t>N</w:t>
      </w:r>
      <w:r w:rsidRPr="002168C8">
        <w:rPr>
          <w:rFonts w:asciiTheme="minorHAnsi" w:hAnsiTheme="minorHAnsi" w:cstheme="minorHAnsi"/>
          <w:b/>
          <w:bCs/>
          <w:i/>
          <w:iCs/>
          <w:sz w:val="16"/>
          <w:szCs w:val="16"/>
          <w:lang w:eastAsia="zh-CN"/>
        </w:rPr>
        <w:t>samples</w:t>
      </w:r>
      <w:r w:rsidRPr="00F051C5">
        <w:rPr>
          <w:rFonts w:asciiTheme="minorHAnsi" w:hAnsiTheme="minorHAnsi" w:cstheme="minorHAnsi"/>
          <w:b/>
          <w:bCs/>
          <w:i/>
          <w:iCs/>
          <w:lang w:eastAsia="zh-CN"/>
        </w:rPr>
        <w:t xml:space="preserve"> &gt;1 is shall be </w:t>
      </w:r>
      <w:r>
        <w:rPr>
          <w:rFonts w:asciiTheme="minorHAnsi" w:hAnsiTheme="minorHAnsi" w:cstheme="minorHAnsi"/>
          <w:b/>
          <w:bCs/>
          <w:i/>
          <w:iCs/>
          <w:lang w:eastAsia="zh-CN"/>
        </w:rPr>
        <w:t>FFS</w:t>
      </w:r>
      <w:r w:rsidRPr="00F051C5">
        <w:rPr>
          <w:rFonts w:asciiTheme="minorHAnsi" w:hAnsiTheme="minorHAnsi" w:cstheme="minorHAnsi"/>
          <w:b/>
          <w:bCs/>
          <w:i/>
          <w:iCs/>
          <w:lang w:eastAsia="zh-CN"/>
        </w:rPr>
        <w:t xml:space="preserve">. </w:t>
      </w:r>
      <w:r w:rsidRPr="00F051C5">
        <w:rPr>
          <w:rFonts w:asciiTheme="minorHAnsi" w:hAnsiTheme="minorHAnsi" w:cstheme="minorHAnsi"/>
          <w:b/>
          <w:bCs/>
          <w:i/>
          <w:iCs/>
          <w:highlight w:val="yellow"/>
          <w:lang w:eastAsia="zh-CN"/>
        </w:rPr>
        <w:t xml:space="preserve"> </w:t>
      </w:r>
    </w:p>
    <w:p w14:paraId="1F348AA2" w14:textId="77777777" w:rsidR="003270B4" w:rsidRPr="003270B4" w:rsidRDefault="003270B4" w:rsidP="004A64C8">
      <w:pPr>
        <w:pStyle w:val="aff6"/>
        <w:numPr>
          <w:ilvl w:val="0"/>
          <w:numId w:val="38"/>
        </w:numPr>
        <w:ind w:firstLineChars="0"/>
        <w:rPr>
          <w:rFonts w:asciiTheme="minorHAnsi" w:hAnsiTheme="minorHAnsi" w:cstheme="minorHAnsi"/>
          <w:b/>
          <w:bCs/>
          <w:i/>
          <w:iCs/>
          <w:lang w:val="en-GB"/>
        </w:rPr>
      </w:pPr>
      <w:r w:rsidRPr="003270B4">
        <w:rPr>
          <w:rFonts w:asciiTheme="minorHAnsi" w:hAnsiTheme="minorHAnsi" w:cstheme="minorHAnsi"/>
          <w:b/>
          <w:bCs/>
          <w:i/>
          <w:iCs/>
        </w:rPr>
        <w:t>For the requirements when the measurements based on multiple hopes within a gap, the case of are N</w:t>
      </w:r>
      <w:r w:rsidRPr="003270B4">
        <w:rPr>
          <w:rFonts w:asciiTheme="minorHAnsi" w:hAnsiTheme="minorHAnsi" w:cstheme="minorHAnsi"/>
          <w:b/>
          <w:bCs/>
          <w:i/>
          <w:iCs/>
          <w:sz w:val="16"/>
          <w:szCs w:val="16"/>
        </w:rPr>
        <w:t>samples</w:t>
      </w:r>
      <w:r w:rsidRPr="003270B4">
        <w:rPr>
          <w:rFonts w:asciiTheme="minorHAnsi" w:hAnsiTheme="minorHAnsi" w:cstheme="minorHAnsi"/>
          <w:b/>
          <w:bCs/>
          <w:i/>
          <w:iCs/>
        </w:rPr>
        <w:t xml:space="preserve"> &gt;1 shall be considered.</w:t>
      </w:r>
    </w:p>
    <w:p w14:paraId="59CEAA4C" w14:textId="0E04B4A8" w:rsidR="003270B4" w:rsidRPr="003270B4" w:rsidRDefault="003270B4" w:rsidP="004A64C8">
      <w:pPr>
        <w:pStyle w:val="aff6"/>
        <w:numPr>
          <w:ilvl w:val="0"/>
          <w:numId w:val="38"/>
        </w:numPr>
        <w:ind w:firstLineChars="0"/>
        <w:rPr>
          <w:rFonts w:asciiTheme="minorHAnsi" w:hAnsiTheme="minorHAnsi" w:cstheme="minorHAnsi"/>
          <w:b/>
          <w:bCs/>
          <w:i/>
          <w:iCs/>
          <w:lang w:val="en-GB"/>
        </w:rPr>
      </w:pPr>
      <w:r w:rsidRPr="003270B4">
        <w:rPr>
          <w:rFonts w:asciiTheme="minorHAnsi" w:hAnsiTheme="minorHAnsi" w:cstheme="minorHAnsi"/>
          <w:b/>
          <w:bCs/>
          <w:i/>
          <w:iCs/>
        </w:rPr>
        <w:t>For the requirements when the measurements based on a single hop within a gap, the case of are N</w:t>
      </w:r>
      <w:r w:rsidRPr="003270B4">
        <w:rPr>
          <w:rFonts w:asciiTheme="minorHAnsi" w:hAnsiTheme="minorHAnsi" w:cstheme="minorHAnsi"/>
          <w:b/>
          <w:bCs/>
          <w:i/>
          <w:iCs/>
          <w:sz w:val="16"/>
          <w:szCs w:val="16"/>
        </w:rPr>
        <w:t>samples</w:t>
      </w:r>
      <w:r w:rsidRPr="003270B4">
        <w:rPr>
          <w:rFonts w:asciiTheme="minorHAnsi" w:hAnsiTheme="minorHAnsi" w:cstheme="minorHAnsi"/>
          <w:b/>
          <w:bCs/>
          <w:i/>
          <w:iCs/>
        </w:rPr>
        <w:t xml:space="preserve"> &gt;1 shall NOT be considered.</w:t>
      </w:r>
    </w:p>
    <w:p w14:paraId="68A1CC0D" w14:textId="77777777" w:rsidR="00B63183" w:rsidRDefault="00B63183" w:rsidP="00B63183">
      <w:pPr>
        <w:rPr>
          <w:rFonts w:asciiTheme="minorHAnsi" w:hAnsiTheme="minorHAnsi" w:cstheme="minorHAnsi"/>
          <w:u w:val="single"/>
        </w:rPr>
      </w:pPr>
    </w:p>
    <w:p w14:paraId="0D8FA940" w14:textId="559721FE" w:rsidR="00B63183" w:rsidRPr="00B63183" w:rsidRDefault="00B63183" w:rsidP="00B63183">
      <w:pPr>
        <w:rPr>
          <w:rFonts w:asciiTheme="minorHAnsi" w:hAnsiTheme="minorHAnsi" w:cstheme="minorHAnsi"/>
          <w:u w:val="single"/>
        </w:rPr>
      </w:pPr>
      <w:r>
        <w:rPr>
          <w:rFonts w:asciiTheme="minorHAnsi" w:hAnsiTheme="minorHAnsi" w:cstheme="minorHAnsi"/>
          <w:u w:val="single"/>
        </w:rPr>
        <w:t>RAN1 LS reply</w:t>
      </w:r>
    </w:p>
    <w:p w14:paraId="51C0F9FE" w14:textId="77777777" w:rsidR="003270B4" w:rsidRPr="00D17017" w:rsidRDefault="003270B4" w:rsidP="003270B4">
      <w:pPr>
        <w:rPr>
          <w:rFonts w:asciiTheme="minorHAnsi" w:hAnsiTheme="minorHAnsi" w:cstheme="minorHAnsi"/>
          <w:b/>
          <w:bCs/>
          <w:lang w:eastAsia="zh-CN"/>
        </w:rPr>
      </w:pPr>
      <w:r w:rsidRPr="00D17017">
        <w:rPr>
          <w:rFonts w:asciiTheme="minorHAnsi" w:hAnsiTheme="minorHAnsi" w:cstheme="minorHAnsi"/>
          <w:b/>
          <w:bCs/>
          <w:lang w:eastAsia="zh-CN"/>
        </w:rPr>
        <w:t>Observation</w:t>
      </w:r>
      <w:r>
        <w:rPr>
          <w:rFonts w:asciiTheme="minorHAnsi" w:hAnsiTheme="minorHAnsi" w:cstheme="minorHAnsi"/>
          <w:b/>
          <w:bCs/>
          <w:lang w:eastAsia="zh-CN"/>
        </w:rPr>
        <w:t xml:space="preserve"> 4</w:t>
      </w:r>
      <w:r w:rsidRPr="00D17017">
        <w:rPr>
          <w:rFonts w:asciiTheme="minorHAnsi" w:hAnsiTheme="minorHAnsi" w:cstheme="minorHAnsi"/>
          <w:b/>
          <w:bCs/>
          <w:lang w:eastAsia="zh-CN"/>
        </w:rPr>
        <w:t>:  the number of hopes allowed within a measurement gap duration can be dependent with the following factors:</w:t>
      </w:r>
    </w:p>
    <w:p w14:paraId="7343779C" w14:textId="77777777" w:rsidR="003270B4" w:rsidRPr="00371F5A" w:rsidRDefault="003270B4" w:rsidP="003270B4">
      <w:pPr>
        <w:pStyle w:val="aff6"/>
        <w:numPr>
          <w:ilvl w:val="4"/>
          <w:numId w:val="39"/>
        </w:numPr>
        <w:ind w:firstLineChars="0"/>
        <w:rPr>
          <w:rFonts w:asciiTheme="minorHAnsi" w:hAnsiTheme="minorHAnsi" w:cstheme="minorHAnsi"/>
          <w:b/>
          <w:bCs/>
        </w:rPr>
      </w:pPr>
      <w:r w:rsidRPr="00371F5A">
        <w:rPr>
          <w:rFonts w:asciiTheme="minorHAnsi" w:hAnsiTheme="minorHAnsi" w:cstheme="minorHAnsi"/>
          <w:b/>
          <w:bCs/>
        </w:rPr>
        <w:t>SCS of PRS</w:t>
      </w:r>
    </w:p>
    <w:p w14:paraId="7E50A2EA" w14:textId="77777777" w:rsidR="003270B4" w:rsidRPr="00371F5A" w:rsidRDefault="003270B4" w:rsidP="003270B4">
      <w:pPr>
        <w:pStyle w:val="aff6"/>
        <w:numPr>
          <w:ilvl w:val="4"/>
          <w:numId w:val="39"/>
        </w:numPr>
        <w:ind w:firstLineChars="0"/>
        <w:rPr>
          <w:rFonts w:asciiTheme="minorHAnsi" w:hAnsiTheme="minorHAnsi" w:cstheme="minorHAnsi"/>
          <w:b/>
          <w:bCs/>
        </w:rPr>
      </w:pPr>
      <w:r w:rsidRPr="00371F5A">
        <w:rPr>
          <w:rFonts w:asciiTheme="minorHAnsi" w:hAnsiTheme="minorHAnsi" w:cstheme="minorHAnsi"/>
          <w:b/>
          <w:bCs/>
        </w:rPr>
        <w:t>The number of PRS resource symbol</w:t>
      </w:r>
      <w:r>
        <w:rPr>
          <w:rFonts w:asciiTheme="minorHAnsi" w:hAnsiTheme="minorHAnsi" w:cstheme="minorHAnsi"/>
          <w:b/>
          <w:bCs/>
        </w:rPr>
        <w:t xml:space="preserve"> (</w:t>
      </w:r>
      <w:r w:rsidRPr="00371F5A">
        <w:rPr>
          <w:rFonts w:asciiTheme="minorHAnsi" w:hAnsiTheme="minorHAnsi" w:cstheme="minorHAnsi"/>
          <w:b/>
          <w:bCs/>
        </w:rPr>
        <w:t xml:space="preserve"> </w:t>
      </w:r>
      <w:r w:rsidRPr="00371F5A">
        <w:rPr>
          <w:rFonts w:asciiTheme="minorHAnsi" w:eastAsia="Times New Roman" w:hAnsiTheme="minorHAnsi" w:cstheme="minorHAnsi"/>
          <w:b/>
          <w:bCs/>
          <w:szCs w:val="20"/>
        </w:rPr>
        <w:t>DL-PRS-NumSymbols</w:t>
      </w:r>
      <w:r w:rsidRPr="00371F5A">
        <w:rPr>
          <w:rFonts w:asciiTheme="minorHAnsi" w:hAnsiTheme="minorHAnsi" w:cstheme="minorHAnsi"/>
          <w:b/>
          <w:bCs/>
          <w:sz w:val="21"/>
          <w:szCs w:val="28"/>
        </w:rPr>
        <w:t xml:space="preserve"> </w:t>
      </w:r>
      <w:r w:rsidRPr="00371F5A">
        <w:rPr>
          <w:rFonts w:asciiTheme="minorHAnsi" w:hAnsiTheme="minorHAnsi" w:cstheme="minorHAnsi"/>
          <w:b/>
          <w:bCs/>
        </w:rPr>
        <w:t xml:space="preserve"> </w:t>
      </w:r>
      <w:r>
        <w:rPr>
          <w:rFonts w:asciiTheme="minorHAnsi" w:hAnsiTheme="minorHAnsi" w:cstheme="minorHAnsi"/>
          <w:b/>
          <w:bCs/>
        </w:rPr>
        <w:t>[6])</w:t>
      </w:r>
    </w:p>
    <w:p w14:paraId="7686E5F6" w14:textId="77777777" w:rsidR="003270B4" w:rsidRPr="00371F5A" w:rsidRDefault="003270B4" w:rsidP="003270B4">
      <w:pPr>
        <w:pStyle w:val="aff6"/>
        <w:numPr>
          <w:ilvl w:val="4"/>
          <w:numId w:val="39"/>
        </w:numPr>
        <w:ind w:firstLineChars="0"/>
        <w:rPr>
          <w:rFonts w:asciiTheme="minorHAnsi" w:hAnsiTheme="minorHAnsi" w:cstheme="minorHAnsi"/>
          <w:b/>
          <w:bCs/>
        </w:rPr>
      </w:pPr>
      <w:r w:rsidRPr="00371F5A">
        <w:rPr>
          <w:rFonts w:asciiTheme="minorHAnsi" w:hAnsiTheme="minorHAnsi" w:cstheme="minorHAnsi"/>
          <w:b/>
          <w:bCs/>
        </w:rPr>
        <w:t xml:space="preserve">The number of PRS </w:t>
      </w:r>
      <w:r>
        <w:rPr>
          <w:rFonts w:asciiTheme="minorHAnsi" w:hAnsiTheme="minorHAnsi" w:cstheme="minorHAnsi"/>
          <w:b/>
          <w:bCs/>
        </w:rPr>
        <w:t>repetition (</w:t>
      </w:r>
      <w:r w:rsidRPr="00371F5A">
        <w:rPr>
          <w:rFonts w:asciiTheme="minorHAnsi" w:hAnsiTheme="minorHAnsi" w:cstheme="minorHAnsi"/>
          <w:b/>
          <w:bCs/>
        </w:rPr>
        <w:t xml:space="preserve"> </w:t>
      </w:r>
      <w:r w:rsidRPr="00371F5A">
        <w:rPr>
          <w:rFonts w:asciiTheme="minorHAnsi" w:eastAsia="Times New Roman" w:hAnsiTheme="minorHAnsi" w:cstheme="minorHAnsi"/>
          <w:b/>
          <w:bCs/>
          <w:szCs w:val="20"/>
        </w:rPr>
        <w:t>DL-PRS-ResourceRepetitionFactor [6]</w:t>
      </w:r>
      <w:r>
        <w:rPr>
          <w:rFonts w:asciiTheme="minorHAnsi" w:eastAsia="Times New Roman" w:hAnsiTheme="minorHAnsi" w:cstheme="minorHAnsi"/>
          <w:b/>
          <w:bCs/>
          <w:sz w:val="16"/>
          <w:szCs w:val="16"/>
        </w:rPr>
        <w:t>)</w:t>
      </w:r>
    </w:p>
    <w:p w14:paraId="3A0CF0A2" w14:textId="77777777" w:rsidR="003270B4" w:rsidRPr="003270B4" w:rsidRDefault="003270B4" w:rsidP="003270B4">
      <w:pPr>
        <w:pStyle w:val="aff6"/>
        <w:numPr>
          <w:ilvl w:val="4"/>
          <w:numId w:val="39"/>
        </w:numPr>
        <w:ind w:firstLineChars="0"/>
        <w:rPr>
          <w:rFonts w:asciiTheme="minorHAnsi" w:hAnsiTheme="minorHAnsi" w:cstheme="minorHAnsi"/>
          <w:b/>
          <w:bCs/>
          <w:i/>
          <w:iCs/>
          <w:lang w:val="en-GB"/>
        </w:rPr>
      </w:pPr>
      <w:r w:rsidRPr="003270B4">
        <w:rPr>
          <w:rFonts w:asciiTheme="minorHAnsi" w:hAnsiTheme="minorHAnsi" w:cstheme="minorHAnsi"/>
          <w:b/>
          <w:bCs/>
        </w:rPr>
        <w:t xml:space="preserve">The offset in units of slots between two repeated instances of a DL-PRS </w:t>
      </w:r>
      <w:r w:rsidRPr="003270B4">
        <w:rPr>
          <w:rFonts w:asciiTheme="minorHAnsi" w:eastAsia="Times New Roman" w:hAnsiTheme="minorHAnsi" w:cstheme="minorHAnsi"/>
          <w:b/>
          <w:bCs/>
          <w:szCs w:val="20"/>
        </w:rPr>
        <w:t xml:space="preserve">resource (DL-PRS-ResourceTimeGap [6]) </w:t>
      </w:r>
    </w:p>
    <w:p w14:paraId="6593548A" w14:textId="2627D460" w:rsidR="003270B4" w:rsidRPr="003270B4" w:rsidRDefault="003270B4" w:rsidP="003270B4">
      <w:pPr>
        <w:pStyle w:val="aff6"/>
        <w:numPr>
          <w:ilvl w:val="4"/>
          <w:numId w:val="39"/>
        </w:numPr>
        <w:ind w:firstLineChars="0"/>
        <w:rPr>
          <w:rFonts w:asciiTheme="minorHAnsi" w:hAnsiTheme="minorHAnsi" w:cstheme="minorHAnsi"/>
          <w:b/>
          <w:bCs/>
          <w:i/>
          <w:iCs/>
          <w:lang w:val="en-GB"/>
        </w:rPr>
      </w:pPr>
      <w:r w:rsidRPr="003270B4">
        <w:rPr>
          <w:rFonts w:asciiTheme="minorHAnsi" w:hAnsiTheme="minorHAnsi" w:cstheme="minorHAnsi"/>
          <w:b/>
          <w:bCs/>
        </w:rPr>
        <w:t>The guard period of PRS hopping which was agreed in RAN4 before</w:t>
      </w:r>
    </w:p>
    <w:p w14:paraId="56AF04E1" w14:textId="77777777" w:rsidR="003270B4" w:rsidRDefault="003270B4" w:rsidP="003270B4">
      <w:pPr>
        <w:rPr>
          <w:rFonts w:asciiTheme="minorHAnsi" w:hAnsiTheme="minorHAnsi" w:cstheme="minorHAnsi"/>
          <w:b/>
          <w:bCs/>
        </w:rPr>
      </w:pPr>
    </w:p>
    <w:p w14:paraId="27FCF8E7" w14:textId="77777777" w:rsidR="003270B4" w:rsidRDefault="003270B4" w:rsidP="003270B4">
      <w:pPr>
        <w:rPr>
          <w:rFonts w:asciiTheme="minorHAnsi" w:hAnsiTheme="minorHAnsi" w:cstheme="minorHAnsi"/>
          <w:b/>
          <w:bCs/>
        </w:rPr>
      </w:pPr>
    </w:p>
    <w:p w14:paraId="379A9B8B" w14:textId="135B1338" w:rsidR="003270B4" w:rsidRPr="003270B4" w:rsidRDefault="003270B4" w:rsidP="003270B4">
      <w:pPr>
        <w:rPr>
          <w:rFonts w:asciiTheme="minorHAnsi" w:hAnsiTheme="minorHAnsi" w:cstheme="minorHAnsi"/>
          <w:b/>
          <w:bCs/>
        </w:rPr>
      </w:pPr>
      <w:r w:rsidRPr="003270B4">
        <w:rPr>
          <w:rFonts w:asciiTheme="minorHAnsi" w:hAnsiTheme="minorHAnsi" w:cstheme="minorHAnsi" w:hint="eastAsia"/>
          <w:b/>
          <w:bCs/>
        </w:rPr>
        <w:lastRenderedPageBreak/>
        <w:t>O</w:t>
      </w:r>
      <w:r w:rsidRPr="003270B4">
        <w:rPr>
          <w:rFonts w:asciiTheme="minorHAnsi" w:hAnsiTheme="minorHAnsi" w:cstheme="minorHAnsi"/>
          <w:b/>
          <w:bCs/>
        </w:rPr>
        <w:t>bservation 5: It is impossible to support all possible PRS configurations [6] if there must be multiple hops within a single measurement gap.</w:t>
      </w:r>
    </w:p>
    <w:p w14:paraId="348CFC65" w14:textId="77777777" w:rsidR="003270B4" w:rsidRPr="00462450" w:rsidRDefault="003270B4" w:rsidP="003270B4">
      <w:pPr>
        <w:rPr>
          <w:rFonts w:asciiTheme="minorHAnsi" w:hAnsiTheme="minorHAnsi" w:cstheme="minorHAnsi"/>
          <w:b/>
          <w:bCs/>
        </w:rPr>
      </w:pPr>
      <w:r w:rsidRPr="00462450">
        <w:rPr>
          <w:rFonts w:asciiTheme="minorHAnsi" w:hAnsiTheme="minorHAnsi" w:cstheme="minorHAnsi" w:hint="eastAsia"/>
          <w:b/>
          <w:bCs/>
        </w:rPr>
        <w:t>O</w:t>
      </w:r>
      <w:r w:rsidRPr="00462450">
        <w:rPr>
          <w:rFonts w:asciiTheme="minorHAnsi" w:hAnsiTheme="minorHAnsi" w:cstheme="minorHAnsi"/>
          <w:b/>
          <w:bCs/>
        </w:rPr>
        <w:t>bservation</w:t>
      </w:r>
      <w:r>
        <w:rPr>
          <w:rFonts w:asciiTheme="minorHAnsi" w:hAnsiTheme="minorHAnsi" w:cstheme="minorHAnsi"/>
          <w:b/>
          <w:bCs/>
        </w:rPr>
        <w:t xml:space="preserve"> 6</w:t>
      </w:r>
      <w:r w:rsidRPr="00462450">
        <w:rPr>
          <w:rFonts w:asciiTheme="minorHAnsi" w:hAnsiTheme="minorHAnsi" w:cstheme="minorHAnsi"/>
          <w:b/>
          <w:bCs/>
        </w:rPr>
        <w:t xml:space="preserve">: </w:t>
      </w:r>
      <w:r>
        <w:rPr>
          <w:rFonts w:asciiTheme="minorHAnsi" w:hAnsiTheme="minorHAnsi" w:cstheme="minorHAnsi"/>
          <w:b/>
          <w:bCs/>
        </w:rPr>
        <w:t>W</w:t>
      </w:r>
      <w:r w:rsidRPr="00462450">
        <w:rPr>
          <w:rFonts w:asciiTheme="minorHAnsi" w:hAnsiTheme="minorHAnsi" w:cstheme="minorHAnsi"/>
          <w:b/>
          <w:bCs/>
        </w:rPr>
        <w:t>ith the existing gap pattern</w:t>
      </w:r>
      <w:r>
        <w:rPr>
          <w:rFonts w:asciiTheme="minorHAnsi" w:hAnsiTheme="minorHAnsi" w:cstheme="minorHAnsi"/>
          <w:b/>
          <w:bCs/>
        </w:rPr>
        <w:t>s (#0~#24) in TS38.133 [4]</w:t>
      </w:r>
      <w:r w:rsidRPr="00462450">
        <w:rPr>
          <w:rFonts w:asciiTheme="minorHAnsi" w:hAnsiTheme="minorHAnsi" w:cstheme="minorHAnsi"/>
          <w:b/>
          <w:bCs/>
        </w:rPr>
        <w:t>, PRS configuration</w:t>
      </w:r>
      <w:r>
        <w:rPr>
          <w:rFonts w:asciiTheme="minorHAnsi" w:hAnsiTheme="minorHAnsi" w:cstheme="minorHAnsi"/>
          <w:b/>
          <w:bCs/>
        </w:rPr>
        <w:t>s</w:t>
      </w:r>
      <w:r w:rsidRPr="00462450">
        <w:rPr>
          <w:rFonts w:asciiTheme="minorHAnsi" w:hAnsiTheme="minorHAnsi" w:cstheme="minorHAnsi"/>
          <w:b/>
          <w:bCs/>
        </w:rPr>
        <w:t xml:space="preserve"> </w:t>
      </w:r>
      <w:r>
        <w:rPr>
          <w:rFonts w:asciiTheme="minorHAnsi" w:hAnsiTheme="minorHAnsi" w:cstheme="minorHAnsi"/>
          <w:b/>
          <w:bCs/>
        </w:rPr>
        <w:t>for RedCap</w:t>
      </w:r>
      <w:r w:rsidRPr="00462450">
        <w:rPr>
          <w:rFonts w:asciiTheme="minorHAnsi" w:hAnsiTheme="minorHAnsi" w:cstheme="minorHAnsi"/>
          <w:b/>
          <w:bCs/>
        </w:rPr>
        <w:t xml:space="preserve"> RX hopping shall be limited.</w:t>
      </w:r>
    </w:p>
    <w:p w14:paraId="610B38EB" w14:textId="79C5B65B" w:rsidR="003270B4" w:rsidRDefault="003270B4" w:rsidP="003270B4">
      <w:pPr>
        <w:rPr>
          <w:rFonts w:asciiTheme="minorHAnsi" w:hAnsiTheme="minorHAnsi" w:cstheme="minorHAnsi"/>
          <w:b/>
          <w:bCs/>
          <w:i/>
          <w:iCs/>
        </w:rPr>
      </w:pPr>
      <w:r w:rsidRPr="00B041D3">
        <w:rPr>
          <w:rFonts w:asciiTheme="minorHAnsi" w:hAnsiTheme="minorHAnsi" w:cstheme="minorHAnsi" w:hint="eastAsia"/>
          <w:b/>
          <w:bCs/>
          <w:i/>
          <w:iCs/>
          <w:u w:val="single"/>
        </w:rPr>
        <w:t>P</w:t>
      </w:r>
      <w:r w:rsidRPr="00B041D3">
        <w:rPr>
          <w:rFonts w:asciiTheme="minorHAnsi" w:hAnsiTheme="minorHAnsi" w:cstheme="minorHAnsi"/>
          <w:b/>
          <w:bCs/>
          <w:i/>
          <w:iCs/>
          <w:u w:val="single"/>
        </w:rPr>
        <w:t xml:space="preserve">roposal 2: </w:t>
      </w:r>
      <w:r w:rsidRPr="0035140F">
        <w:rPr>
          <w:rFonts w:asciiTheme="minorHAnsi" w:hAnsiTheme="minorHAnsi" w:cstheme="minorHAnsi"/>
          <w:b/>
          <w:bCs/>
          <w:i/>
          <w:iCs/>
        </w:rPr>
        <w:t>The feasible gap patterns from current gap patterns</w:t>
      </w:r>
      <w:r>
        <w:rPr>
          <w:rFonts w:asciiTheme="minorHAnsi" w:hAnsiTheme="minorHAnsi" w:cstheme="minorHAnsi"/>
          <w:b/>
          <w:bCs/>
          <w:i/>
          <w:iCs/>
        </w:rPr>
        <w:t xml:space="preserve"> </w:t>
      </w:r>
      <w:r w:rsidRPr="0035140F">
        <w:rPr>
          <w:rFonts w:asciiTheme="minorHAnsi" w:hAnsiTheme="minorHAnsi" w:cstheme="minorHAnsi"/>
          <w:b/>
          <w:bCs/>
          <w:i/>
          <w:iCs/>
        </w:rPr>
        <w:t xml:space="preserve">in TS38.133 (#0~24) with the proper duration to allow the multiple hops </w:t>
      </w:r>
      <w:r w:rsidRPr="0035140F">
        <w:rPr>
          <w:rFonts w:asciiTheme="minorHAnsi" w:hAnsiTheme="minorHAnsi" w:cstheme="minorHAnsi" w:hint="eastAsia"/>
          <w:b/>
          <w:bCs/>
          <w:i/>
          <w:iCs/>
        </w:rPr>
        <w:t>fo</w:t>
      </w:r>
      <w:r w:rsidRPr="0035140F">
        <w:rPr>
          <w:rFonts w:asciiTheme="minorHAnsi" w:hAnsiTheme="minorHAnsi" w:cstheme="minorHAnsi"/>
          <w:b/>
          <w:bCs/>
          <w:i/>
          <w:iCs/>
        </w:rPr>
        <w:t xml:space="preserve">r RedCap positioning measurement with Rx frequency hopping can be configured by NW depending on PRS configurations and </w:t>
      </w:r>
      <w:r>
        <w:rPr>
          <w:rFonts w:asciiTheme="minorHAnsi" w:hAnsiTheme="minorHAnsi" w:cstheme="minorHAnsi"/>
          <w:b/>
          <w:bCs/>
          <w:i/>
          <w:iCs/>
        </w:rPr>
        <w:t>UE’</w:t>
      </w:r>
      <w:r w:rsidRPr="003F6173">
        <w:rPr>
          <w:rFonts w:asciiTheme="minorHAnsi" w:hAnsiTheme="minorHAnsi" w:cstheme="minorHAnsi"/>
          <w:b/>
          <w:bCs/>
          <w:i/>
          <w:iCs/>
        </w:rPr>
        <w:t>s guard period for Rx hopping</w:t>
      </w:r>
      <w:r w:rsidRPr="0035140F">
        <w:rPr>
          <w:rFonts w:asciiTheme="minorHAnsi" w:hAnsiTheme="minorHAnsi" w:cstheme="minorHAnsi"/>
          <w:b/>
          <w:bCs/>
          <w:i/>
          <w:iCs/>
        </w:rPr>
        <w:t>.</w:t>
      </w:r>
    </w:p>
    <w:p w14:paraId="30F1A7DD" w14:textId="0E643AF4" w:rsidR="003270B4" w:rsidRPr="00B63183" w:rsidRDefault="00B63183" w:rsidP="003270B4">
      <w:pPr>
        <w:rPr>
          <w:rFonts w:asciiTheme="minorHAnsi" w:hAnsiTheme="minorHAnsi" w:cstheme="minorHAnsi"/>
          <w:b/>
          <w:bCs/>
          <w:i/>
          <w:iCs/>
        </w:rPr>
      </w:pPr>
      <w:r>
        <w:rPr>
          <w:rFonts w:asciiTheme="minorHAnsi" w:hAnsiTheme="minorHAnsi" w:cstheme="minorHAnsi"/>
          <w:u w:val="single"/>
          <w:lang w:eastAsia="zh-CN"/>
        </w:rPr>
        <w:t>UE complexity impacts</w:t>
      </w:r>
    </w:p>
    <w:p w14:paraId="3A0D252C" w14:textId="77777777" w:rsidR="003270B4" w:rsidRPr="00AD75F9" w:rsidRDefault="003270B4" w:rsidP="003270B4">
      <w:pPr>
        <w:rPr>
          <w:rFonts w:asciiTheme="minorHAnsi" w:hAnsiTheme="minorHAnsi" w:cstheme="minorHAnsi"/>
          <w:lang w:eastAsia="zh-CN"/>
        </w:rPr>
      </w:pPr>
      <w:r w:rsidRPr="00676A31">
        <w:rPr>
          <w:rFonts w:asciiTheme="minorHAnsi" w:hAnsiTheme="minorHAnsi" w:cstheme="minorHAnsi"/>
          <w:b/>
          <w:bCs/>
        </w:rPr>
        <w:t xml:space="preserve">Observation </w:t>
      </w:r>
      <w:r>
        <w:rPr>
          <w:rFonts w:asciiTheme="minorHAnsi" w:hAnsiTheme="minorHAnsi" w:cstheme="minorHAnsi"/>
          <w:b/>
          <w:bCs/>
        </w:rPr>
        <w:t>7</w:t>
      </w:r>
      <w:r w:rsidRPr="00676A31">
        <w:rPr>
          <w:rFonts w:asciiTheme="minorHAnsi" w:hAnsiTheme="minorHAnsi" w:cstheme="minorHAnsi"/>
          <w:b/>
          <w:bCs/>
        </w:rPr>
        <w:t xml:space="preserve">: </w:t>
      </w:r>
      <w:r w:rsidRPr="00676A31">
        <w:rPr>
          <w:rFonts w:asciiTheme="minorHAnsi" w:hAnsiTheme="minorHAnsi" w:cstheme="minorHAnsi"/>
          <w:b/>
          <w:bCs/>
          <w:lang w:eastAsia="zh-CN"/>
        </w:rPr>
        <w:t>UE soft buffer potentially needs to be enlarged to support PRS RX hopping.</w:t>
      </w:r>
      <w:r w:rsidRPr="00AD75F9">
        <w:rPr>
          <w:rFonts w:asciiTheme="minorHAnsi" w:hAnsiTheme="minorHAnsi" w:cstheme="minorHAnsi"/>
          <w:lang w:eastAsia="zh-CN"/>
        </w:rPr>
        <w:t xml:space="preserve"> </w:t>
      </w:r>
    </w:p>
    <w:p w14:paraId="2557D94F" w14:textId="77777777" w:rsidR="003270B4" w:rsidRPr="005D3277" w:rsidRDefault="003270B4" w:rsidP="003270B4">
      <w:pPr>
        <w:rPr>
          <w:rFonts w:asciiTheme="minorHAnsi" w:hAnsiTheme="minorHAnsi" w:cstheme="minorHAnsi"/>
          <w:b/>
          <w:bCs/>
          <w:i/>
          <w:iCs/>
          <w:lang w:eastAsia="zh-CN"/>
        </w:rPr>
      </w:pPr>
      <w:r w:rsidRPr="00B041D3">
        <w:rPr>
          <w:rFonts w:asciiTheme="minorHAnsi" w:hAnsiTheme="minorHAnsi" w:cstheme="minorHAnsi"/>
          <w:b/>
          <w:bCs/>
          <w:i/>
          <w:iCs/>
          <w:u w:val="single"/>
        </w:rPr>
        <w:t>Proposal 3:</w:t>
      </w:r>
      <w:r w:rsidRPr="008155F7">
        <w:rPr>
          <w:rFonts w:asciiTheme="minorHAnsi" w:hAnsiTheme="minorHAnsi" w:cstheme="minorHAnsi"/>
          <w:b/>
          <w:bCs/>
          <w:i/>
          <w:iCs/>
        </w:rPr>
        <w:t xml:space="preserve"> </w:t>
      </w:r>
      <w:r>
        <w:rPr>
          <w:rFonts w:asciiTheme="minorHAnsi" w:hAnsiTheme="minorHAnsi" w:cstheme="minorHAnsi"/>
          <w:b/>
          <w:bCs/>
          <w:i/>
          <w:iCs/>
        </w:rPr>
        <w:t>I</w:t>
      </w:r>
      <w:r w:rsidRPr="008155F7">
        <w:rPr>
          <w:rFonts w:asciiTheme="minorHAnsi" w:hAnsiTheme="minorHAnsi" w:cstheme="minorHAnsi"/>
          <w:b/>
          <w:bCs/>
          <w:i/>
          <w:iCs/>
        </w:rPr>
        <w:t xml:space="preserve">n order to support RX hoping PRS in Redcap UE, the </w:t>
      </w:r>
      <w:r>
        <w:rPr>
          <w:rFonts w:asciiTheme="minorHAnsi" w:hAnsiTheme="minorHAnsi" w:cstheme="minorHAnsi"/>
          <w:b/>
          <w:bCs/>
          <w:i/>
          <w:iCs/>
        </w:rPr>
        <w:t>additional</w:t>
      </w:r>
      <w:r w:rsidRPr="008155F7">
        <w:rPr>
          <w:rFonts w:asciiTheme="minorHAnsi" w:hAnsiTheme="minorHAnsi" w:cstheme="minorHAnsi"/>
          <w:b/>
          <w:bCs/>
          <w:i/>
          <w:iCs/>
        </w:rPr>
        <w:t xml:space="preserve"> UE capability with enlarged soft buffer size shall be considered. </w:t>
      </w:r>
    </w:p>
    <w:p w14:paraId="3CD18EBF" w14:textId="77777777" w:rsidR="003270B4" w:rsidRPr="005209AB" w:rsidRDefault="003270B4" w:rsidP="003270B4">
      <w:pPr>
        <w:rPr>
          <w:rFonts w:asciiTheme="minorHAnsi" w:hAnsiTheme="minorHAnsi" w:cstheme="minorHAnsi"/>
          <w:u w:val="single"/>
          <w:lang w:eastAsia="zh-CN"/>
        </w:rPr>
      </w:pPr>
      <w:r w:rsidRPr="005209AB">
        <w:rPr>
          <w:rFonts w:asciiTheme="minorHAnsi" w:hAnsiTheme="minorHAnsi" w:cstheme="minorHAnsi"/>
          <w:u w:val="single"/>
          <w:lang w:eastAsia="zh-CN"/>
        </w:rPr>
        <w:t>PRS measurement requirements without frequency hopping</w:t>
      </w:r>
    </w:p>
    <w:p w14:paraId="3B6C8A19" w14:textId="77777777" w:rsidR="003270B4" w:rsidRPr="00145D36" w:rsidRDefault="003270B4" w:rsidP="003270B4">
      <w:pPr>
        <w:rPr>
          <w:rFonts w:asciiTheme="minorHAnsi" w:hAnsiTheme="minorHAnsi" w:cstheme="minorHAnsi"/>
          <w:b/>
          <w:bCs/>
          <w:i/>
          <w:iCs/>
          <w:lang w:eastAsia="zh-CN"/>
        </w:rPr>
      </w:pPr>
      <w:r w:rsidRPr="00B041D3">
        <w:rPr>
          <w:rFonts w:asciiTheme="minorHAnsi" w:hAnsiTheme="minorHAnsi" w:cstheme="minorHAnsi"/>
          <w:b/>
          <w:bCs/>
          <w:i/>
          <w:iCs/>
          <w:u w:val="single"/>
          <w:lang w:eastAsia="zh-CN"/>
        </w:rPr>
        <w:t>Proposal 4:</w:t>
      </w:r>
      <w:r w:rsidRPr="00073B8F">
        <w:rPr>
          <w:rFonts w:asciiTheme="minorHAnsi" w:hAnsiTheme="minorHAnsi" w:cstheme="minorHAnsi"/>
          <w:b/>
          <w:bCs/>
          <w:i/>
          <w:iCs/>
          <w:lang w:eastAsia="zh-CN"/>
        </w:rPr>
        <w:t xml:space="preserve"> RAN4 can </w:t>
      </w:r>
      <w:r>
        <w:rPr>
          <w:rFonts w:asciiTheme="minorHAnsi" w:hAnsiTheme="minorHAnsi" w:cstheme="minorHAnsi"/>
          <w:b/>
          <w:bCs/>
          <w:i/>
          <w:iCs/>
          <w:lang w:eastAsia="zh-CN"/>
        </w:rPr>
        <w:t>FFS</w:t>
      </w:r>
      <w:r w:rsidRPr="00073B8F">
        <w:rPr>
          <w:rFonts w:asciiTheme="minorHAnsi" w:hAnsiTheme="minorHAnsi" w:cstheme="minorHAnsi"/>
          <w:b/>
          <w:bCs/>
          <w:i/>
          <w:iCs/>
          <w:lang w:eastAsia="zh-CN"/>
        </w:rPr>
        <w:t xml:space="preserve"> measurement</w:t>
      </w:r>
      <w:r>
        <w:rPr>
          <w:rFonts w:asciiTheme="minorHAnsi" w:hAnsiTheme="minorHAnsi" w:cstheme="minorHAnsi"/>
          <w:b/>
          <w:bCs/>
          <w:i/>
          <w:iCs/>
          <w:lang w:eastAsia="zh-CN"/>
        </w:rPr>
        <w:t xml:space="preserve"> without gap</w:t>
      </w:r>
      <w:r w:rsidRPr="00073B8F">
        <w:rPr>
          <w:rFonts w:asciiTheme="minorHAnsi" w:hAnsiTheme="minorHAnsi" w:cstheme="minorHAnsi"/>
          <w:b/>
          <w:bCs/>
          <w:i/>
          <w:iCs/>
          <w:lang w:eastAsia="zh-CN"/>
        </w:rPr>
        <w:t xml:space="preserve"> for RedCap UE’s positioning </w:t>
      </w:r>
      <w:r>
        <w:rPr>
          <w:rFonts w:asciiTheme="minorHAnsi" w:hAnsiTheme="minorHAnsi" w:cstheme="minorHAnsi"/>
          <w:b/>
          <w:bCs/>
          <w:i/>
          <w:iCs/>
          <w:lang w:eastAsia="zh-CN"/>
        </w:rPr>
        <w:t>after</w:t>
      </w:r>
      <w:r w:rsidRPr="00073B8F">
        <w:rPr>
          <w:rFonts w:asciiTheme="minorHAnsi" w:hAnsiTheme="minorHAnsi" w:cstheme="minorHAnsi"/>
          <w:b/>
          <w:bCs/>
          <w:i/>
          <w:iCs/>
          <w:lang w:eastAsia="zh-CN"/>
        </w:rPr>
        <w:t xml:space="preserve"> RAN1</w:t>
      </w:r>
      <w:r>
        <w:rPr>
          <w:rFonts w:asciiTheme="minorHAnsi" w:hAnsiTheme="minorHAnsi" w:cstheme="minorHAnsi"/>
          <w:b/>
          <w:bCs/>
          <w:i/>
          <w:iCs/>
          <w:lang w:eastAsia="zh-CN"/>
        </w:rPr>
        <w:t>’s</w:t>
      </w:r>
      <w:r w:rsidRPr="00073B8F">
        <w:rPr>
          <w:rFonts w:asciiTheme="minorHAnsi" w:hAnsiTheme="minorHAnsi" w:cstheme="minorHAnsi"/>
          <w:b/>
          <w:bCs/>
          <w:i/>
          <w:iCs/>
          <w:lang w:eastAsia="zh-CN"/>
        </w:rPr>
        <w:t xml:space="preserve"> design stable.</w:t>
      </w:r>
    </w:p>
    <w:p w14:paraId="4DE1F16A" w14:textId="73C4A8FF" w:rsidR="00CE3A26" w:rsidRPr="005209AB" w:rsidRDefault="005209AB" w:rsidP="00C42574">
      <w:pPr>
        <w:rPr>
          <w:rFonts w:asciiTheme="minorHAnsi" w:hAnsiTheme="minorHAnsi" w:cstheme="minorHAnsi"/>
          <w:u w:val="single"/>
          <w:lang w:eastAsia="zh-CN"/>
        </w:rPr>
      </w:pPr>
      <w:r w:rsidRPr="005209AB">
        <w:rPr>
          <w:rFonts w:asciiTheme="minorHAnsi" w:hAnsiTheme="minorHAnsi" w:cstheme="minorHAnsi"/>
          <w:u w:val="single"/>
          <w:lang w:eastAsia="zh-CN"/>
        </w:rPr>
        <w:t>Frequency hopping in UL</w:t>
      </w:r>
    </w:p>
    <w:p w14:paraId="26074B3D" w14:textId="63F772CC" w:rsidR="003270B4" w:rsidRPr="005C59B6" w:rsidRDefault="005209AB" w:rsidP="003270B4">
      <w:pPr>
        <w:rPr>
          <w:rFonts w:asciiTheme="minorHAnsi" w:hAnsiTheme="minorHAnsi" w:cstheme="minorHAnsi"/>
          <w:b/>
          <w:bCs/>
          <w:lang w:eastAsia="zh-CN"/>
        </w:rPr>
      </w:pPr>
      <w:r>
        <w:rPr>
          <w:rFonts w:asciiTheme="minorHAnsi" w:hAnsiTheme="minorHAnsi" w:cstheme="minorHAnsi"/>
          <w:b/>
          <w:bCs/>
          <w:i/>
          <w:iCs/>
          <w:lang w:eastAsia="zh-CN"/>
        </w:rPr>
        <w:t xml:space="preserve"> </w:t>
      </w:r>
      <w:r w:rsidR="003270B4" w:rsidRPr="007233A4">
        <w:rPr>
          <w:rFonts w:asciiTheme="minorHAnsi" w:hAnsiTheme="minorHAnsi" w:cstheme="minorHAnsi"/>
          <w:b/>
          <w:bCs/>
          <w:lang w:eastAsia="zh-CN"/>
        </w:rPr>
        <w:t xml:space="preserve">Observation 8: </w:t>
      </w:r>
      <w:r w:rsidR="003270B4">
        <w:rPr>
          <w:rFonts w:asciiTheme="minorHAnsi" w:hAnsiTheme="minorHAnsi" w:cstheme="minorHAnsi"/>
          <w:b/>
          <w:bCs/>
          <w:lang w:eastAsia="zh-CN"/>
        </w:rPr>
        <w:t>T</w:t>
      </w:r>
      <w:r w:rsidR="003270B4" w:rsidRPr="007233A4">
        <w:rPr>
          <w:rFonts w:asciiTheme="minorHAnsi" w:hAnsiTheme="minorHAnsi" w:cstheme="minorHAnsi"/>
          <w:b/>
          <w:bCs/>
          <w:lang w:eastAsia="zh-CN"/>
        </w:rPr>
        <w:t>he hopping configuration for SRS will impact on how to define UE Rx-Tx time difference requirements</w:t>
      </w:r>
      <w:r w:rsidR="003270B4">
        <w:rPr>
          <w:rFonts w:asciiTheme="minorHAnsi" w:hAnsiTheme="minorHAnsi" w:cstheme="minorHAnsi"/>
          <w:b/>
          <w:bCs/>
          <w:lang w:eastAsia="zh-CN"/>
        </w:rPr>
        <w:t>.</w:t>
      </w:r>
    </w:p>
    <w:p w14:paraId="29CC8011" w14:textId="77777777" w:rsidR="003270B4" w:rsidRPr="0076632C" w:rsidRDefault="003270B4" w:rsidP="003270B4">
      <w:pPr>
        <w:rPr>
          <w:rFonts w:asciiTheme="minorHAnsi" w:hAnsiTheme="minorHAnsi" w:cstheme="minorHAnsi"/>
          <w:b/>
          <w:bCs/>
          <w:lang w:eastAsia="zh-CN"/>
        </w:rPr>
      </w:pPr>
      <w:r w:rsidRPr="0076632C">
        <w:rPr>
          <w:rFonts w:asciiTheme="minorHAnsi" w:hAnsiTheme="minorHAnsi" w:cstheme="minorHAnsi"/>
          <w:b/>
          <w:bCs/>
          <w:lang w:eastAsia="zh-CN"/>
        </w:rPr>
        <w:t>Observation 9: The uncertainty of UL SRS transmission time will be larger than that of without FH. The total requirements for UE Rx-Tx time difference will be impacted.</w:t>
      </w:r>
    </w:p>
    <w:p w14:paraId="71656198" w14:textId="00DE1C7C" w:rsidR="005209AB" w:rsidRPr="003270B4" w:rsidRDefault="005209AB" w:rsidP="005209AB">
      <w:pPr>
        <w:rPr>
          <w:rFonts w:asciiTheme="minorHAnsi" w:hAnsiTheme="minorHAnsi" w:cstheme="minorHAnsi"/>
          <w:b/>
          <w:bCs/>
          <w:i/>
          <w:iCs/>
          <w:lang w:eastAsia="zh-CN"/>
        </w:rPr>
      </w:pPr>
    </w:p>
    <w:p w14:paraId="368BBD3D" w14:textId="77777777" w:rsidR="003270B4" w:rsidRDefault="003270B4" w:rsidP="003270B4">
      <w:pPr>
        <w:rPr>
          <w:rFonts w:asciiTheme="minorHAnsi" w:hAnsiTheme="minorHAnsi" w:cstheme="minorHAnsi"/>
          <w:b/>
          <w:bCs/>
          <w:i/>
          <w:iCs/>
          <w:lang w:eastAsia="zh-CN"/>
        </w:rPr>
      </w:pPr>
      <w:r w:rsidRPr="00B041D3">
        <w:rPr>
          <w:rFonts w:asciiTheme="minorHAnsi" w:hAnsiTheme="minorHAnsi" w:cstheme="minorHAnsi"/>
          <w:b/>
          <w:bCs/>
          <w:i/>
          <w:iCs/>
          <w:u w:val="single"/>
          <w:lang w:eastAsia="zh-CN"/>
        </w:rPr>
        <w:t>Proposal 5:</w:t>
      </w:r>
      <w:r w:rsidRPr="004A25AC">
        <w:rPr>
          <w:rFonts w:asciiTheme="minorHAnsi" w:hAnsiTheme="minorHAnsi" w:cstheme="minorHAnsi"/>
          <w:b/>
          <w:bCs/>
          <w:i/>
          <w:iCs/>
          <w:lang w:eastAsia="zh-CN"/>
        </w:rPr>
        <w:t xml:space="preserve"> RAN4 can discuss UE Rx-Tx time difference requirements for Redcap UE with frequency hoping SRS upon RAN1’s conclusion</w:t>
      </w:r>
      <w:r>
        <w:rPr>
          <w:rFonts w:asciiTheme="minorHAnsi" w:hAnsiTheme="minorHAnsi" w:cstheme="minorHAnsi"/>
          <w:b/>
          <w:bCs/>
          <w:i/>
          <w:iCs/>
          <w:lang w:eastAsia="zh-CN"/>
        </w:rPr>
        <w:t>, e.g.</w:t>
      </w:r>
    </w:p>
    <w:p w14:paraId="29E79551" w14:textId="77777777" w:rsidR="003270B4" w:rsidRDefault="003270B4" w:rsidP="003270B4">
      <w:pPr>
        <w:pStyle w:val="aff6"/>
        <w:numPr>
          <w:ilvl w:val="0"/>
          <w:numId w:val="31"/>
        </w:numPr>
        <w:ind w:firstLineChars="0"/>
        <w:rPr>
          <w:rFonts w:asciiTheme="minorHAnsi" w:hAnsiTheme="minorHAnsi" w:cstheme="minorHAnsi"/>
          <w:b/>
          <w:bCs/>
          <w:i/>
          <w:iCs/>
        </w:rPr>
      </w:pPr>
      <w:r w:rsidRPr="00FE0F53">
        <w:rPr>
          <w:rFonts w:asciiTheme="minorHAnsi" w:hAnsiTheme="minorHAnsi" w:cstheme="minorHAnsi"/>
          <w:b/>
          <w:bCs/>
          <w:i/>
          <w:iCs/>
        </w:rPr>
        <w:t>The legacy requirements on UE Rx-Tx time deference needs to be relaxed due to the additional switching time.</w:t>
      </w:r>
    </w:p>
    <w:p w14:paraId="34581B32" w14:textId="77777777" w:rsidR="003270B4" w:rsidRPr="00FE0F53" w:rsidRDefault="003270B4" w:rsidP="003270B4">
      <w:pPr>
        <w:pStyle w:val="aff6"/>
        <w:numPr>
          <w:ilvl w:val="0"/>
          <w:numId w:val="31"/>
        </w:numPr>
        <w:ind w:firstLineChars="0"/>
        <w:rPr>
          <w:rFonts w:asciiTheme="minorHAnsi" w:hAnsiTheme="minorHAnsi" w:cstheme="minorHAnsi"/>
          <w:b/>
          <w:bCs/>
          <w:i/>
          <w:iCs/>
        </w:rPr>
      </w:pPr>
      <w:r>
        <w:rPr>
          <w:rFonts w:asciiTheme="minorHAnsi" w:hAnsiTheme="minorHAnsi" w:cstheme="minorHAnsi"/>
          <w:b/>
          <w:bCs/>
          <w:i/>
          <w:iCs/>
        </w:rPr>
        <w:t>Scheduling restriction because of the collision due to SRS TX hopped</w:t>
      </w:r>
    </w:p>
    <w:p w14:paraId="1F3054D3" w14:textId="25B6CCFC" w:rsidR="005209AB" w:rsidRPr="003270B4" w:rsidRDefault="005209AB" w:rsidP="00C42574">
      <w:pPr>
        <w:rPr>
          <w:rFonts w:asciiTheme="minorHAnsi" w:hAnsiTheme="minorHAnsi" w:cstheme="minorHAnsi"/>
          <w:lang w:val="en-US" w:eastAsia="zh-CN"/>
        </w:rPr>
      </w:pPr>
    </w:p>
    <w:p w14:paraId="4B02854B" w14:textId="5C557EA9" w:rsidR="00245D5E" w:rsidRDefault="00245D5E" w:rsidP="00A21484">
      <w:pPr>
        <w:pStyle w:val="1"/>
        <w:ind w:left="142"/>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3AC0646A" w14:textId="6AF9AC09" w:rsidR="00245D5E" w:rsidRPr="00537473" w:rsidRDefault="00E1521B" w:rsidP="007B6BC0">
      <w:pPr>
        <w:pStyle w:val="Doc-titleJK"/>
        <w:numPr>
          <w:ilvl w:val="0"/>
          <w:numId w:val="21"/>
        </w:numPr>
        <w:rPr>
          <w:rFonts w:asciiTheme="minorHAnsi" w:hAnsiTheme="minorHAnsi" w:cstheme="minorHAnsi"/>
          <w:color w:val="auto"/>
        </w:rPr>
      </w:pPr>
      <w:r w:rsidRPr="00E0353E">
        <w:rPr>
          <w:rFonts w:asciiTheme="minorHAnsi" w:hAnsiTheme="minorHAnsi" w:cstheme="minorHAnsi"/>
          <w:color w:val="auto"/>
        </w:rPr>
        <w:t>RP-223532</w:t>
      </w:r>
      <w:r w:rsidR="0095154E" w:rsidRPr="00537473">
        <w:rPr>
          <w:rFonts w:asciiTheme="minorHAnsi" w:hAnsiTheme="minorHAnsi" w:cstheme="minorHAnsi"/>
          <w:color w:val="auto"/>
        </w:rPr>
        <w:t xml:space="preserve">, </w:t>
      </w:r>
      <w:r w:rsidR="00E0353E" w:rsidRPr="00E0353E">
        <w:rPr>
          <w:rFonts w:asciiTheme="minorHAnsi" w:hAnsiTheme="minorHAnsi" w:cstheme="minorHAnsi"/>
          <w:color w:val="auto"/>
        </w:rPr>
        <w:t>New WID on Expanded and Improved NR Positioning</w:t>
      </w:r>
      <w:r w:rsidR="00F77BD5" w:rsidRPr="00537473">
        <w:rPr>
          <w:rFonts w:asciiTheme="minorHAnsi" w:hAnsiTheme="minorHAnsi" w:cstheme="minorHAnsi"/>
          <w:color w:val="auto"/>
        </w:rPr>
        <w:t xml:space="preserve">, </w:t>
      </w:r>
      <w:r w:rsidR="002406C8" w:rsidRPr="00537473">
        <w:rPr>
          <w:rFonts w:asciiTheme="minorHAnsi" w:hAnsiTheme="minorHAnsi" w:cstheme="minorHAnsi"/>
          <w:color w:val="auto"/>
        </w:rPr>
        <w:t>Intel, CATT</w:t>
      </w:r>
      <w:r w:rsidR="00E0353E">
        <w:rPr>
          <w:rFonts w:asciiTheme="minorHAnsi" w:hAnsiTheme="minorHAnsi" w:cstheme="minorHAnsi"/>
          <w:color w:val="auto"/>
        </w:rPr>
        <w:t>, Ericsson</w:t>
      </w:r>
    </w:p>
    <w:p w14:paraId="569B847E" w14:textId="02F1E637"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R4-23</w:t>
      </w:r>
      <w:r w:rsidR="00310154">
        <w:rPr>
          <w:rFonts w:asciiTheme="minorHAnsi" w:hAnsiTheme="minorHAnsi" w:cstheme="minorHAnsi"/>
          <w:color w:val="auto"/>
        </w:rPr>
        <w:t>10072</w:t>
      </w:r>
    </w:p>
    <w:p w14:paraId="2736BD54" w14:textId="0FEAA9C8" w:rsidR="00286664" w:rsidRDefault="00286664" w:rsidP="007B6BC0">
      <w:pPr>
        <w:pStyle w:val="Doc-titleJK"/>
        <w:numPr>
          <w:ilvl w:val="0"/>
          <w:numId w:val="21"/>
        </w:numPr>
        <w:rPr>
          <w:rFonts w:asciiTheme="minorHAnsi" w:hAnsiTheme="minorHAnsi" w:cstheme="minorHAnsi"/>
          <w:color w:val="auto"/>
        </w:rPr>
      </w:pPr>
      <w:r w:rsidRPr="000A0599">
        <w:rPr>
          <w:rFonts w:asciiTheme="minorHAnsi" w:hAnsiTheme="minorHAnsi" w:cstheme="minorHAnsi"/>
          <w:color w:val="auto"/>
        </w:rPr>
        <w:t>R1-23</w:t>
      </w:r>
      <w:r w:rsidR="00310154">
        <w:rPr>
          <w:rFonts w:asciiTheme="minorHAnsi" w:hAnsiTheme="minorHAnsi" w:cstheme="minorHAnsi"/>
          <w:color w:val="auto"/>
        </w:rPr>
        <w:t>06328</w:t>
      </w:r>
    </w:p>
    <w:p w14:paraId="7A09F40A" w14:textId="1BCEEDDD" w:rsidR="00286664" w:rsidRDefault="00286664" w:rsidP="007B6BC0">
      <w:pPr>
        <w:pStyle w:val="Doc-titleJK"/>
        <w:numPr>
          <w:ilvl w:val="0"/>
          <w:numId w:val="2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C87F6E6" w14:textId="20ED385C" w:rsidR="006662E5" w:rsidRDefault="006662E5" w:rsidP="006662E5">
      <w:pPr>
        <w:pStyle w:val="Doc-titleJK"/>
        <w:numPr>
          <w:ilvl w:val="0"/>
          <w:numId w:val="21"/>
        </w:numPr>
        <w:rPr>
          <w:rFonts w:asciiTheme="minorHAnsi" w:hAnsiTheme="minorHAnsi" w:cstheme="minorHAnsi"/>
          <w:color w:val="auto"/>
        </w:rPr>
      </w:pPr>
      <w:r w:rsidRPr="006662E5">
        <w:rPr>
          <w:rFonts w:asciiTheme="minorHAnsi" w:hAnsiTheme="minorHAnsi" w:cstheme="minorHAnsi"/>
          <w:color w:val="auto"/>
        </w:rPr>
        <w:t>R1-2306227</w:t>
      </w:r>
    </w:p>
    <w:p w14:paraId="4797D57F" w14:textId="6B6E8F37" w:rsidR="00371F5A" w:rsidRPr="00371F5A" w:rsidRDefault="00371F5A" w:rsidP="00371F5A">
      <w:pPr>
        <w:pStyle w:val="Doc-titleJK"/>
        <w:numPr>
          <w:ilvl w:val="0"/>
          <w:numId w:val="21"/>
        </w:numPr>
        <w:rPr>
          <w:rFonts w:asciiTheme="minorHAnsi" w:hAnsiTheme="minorHAnsi" w:cstheme="minorHAnsi"/>
          <w:color w:val="auto"/>
        </w:rPr>
      </w:pPr>
      <w:r w:rsidRPr="00371F5A">
        <w:rPr>
          <w:rFonts w:asciiTheme="minorHAnsi" w:hAnsiTheme="minorHAnsi" w:cstheme="minorHAnsi" w:hint="eastAsia"/>
          <w:color w:val="auto"/>
        </w:rPr>
        <w:t>TS</w:t>
      </w:r>
      <w:r w:rsidRPr="00371F5A">
        <w:rPr>
          <w:rFonts w:asciiTheme="minorHAnsi" w:hAnsiTheme="minorHAnsi" w:cstheme="minorHAnsi"/>
          <w:color w:val="auto"/>
        </w:rPr>
        <w:t>37.355 v17.5.0</w:t>
      </w:r>
    </w:p>
    <w:p w14:paraId="2A42F956" w14:textId="77777777" w:rsidR="003C2445" w:rsidRDefault="003C2445" w:rsidP="003C2445">
      <w:pPr>
        <w:rPr>
          <w:lang w:eastAsia="en-GB"/>
        </w:rPr>
      </w:pPr>
    </w:p>
    <w:p w14:paraId="18C114D5" w14:textId="5924D350" w:rsidR="00257D3A" w:rsidRDefault="003D33B7" w:rsidP="00A21484">
      <w:pPr>
        <w:pStyle w:val="1"/>
        <w:ind w:left="142"/>
        <w:rPr>
          <w:rFonts w:asciiTheme="minorHAnsi" w:eastAsia="宋体" w:hAnsiTheme="minorHAnsi" w:cstheme="minorHAnsi"/>
          <w:lang w:eastAsia="zh-CN"/>
        </w:rPr>
      </w:pPr>
      <w:r>
        <w:rPr>
          <w:rFonts w:asciiTheme="minorHAnsi" w:eastAsia="宋体" w:hAnsiTheme="minorHAnsi" w:cstheme="minorHAnsi"/>
          <w:lang w:eastAsia="zh-CN"/>
        </w:rPr>
        <w:t xml:space="preserve">Appendix: </w:t>
      </w:r>
      <w:r w:rsidR="00257D3A">
        <w:rPr>
          <w:rFonts w:asciiTheme="minorHAnsi" w:eastAsia="宋体" w:hAnsiTheme="minorHAnsi" w:cstheme="minorHAnsi"/>
          <w:lang w:eastAsia="zh-CN"/>
        </w:rPr>
        <w:t>Draft reply LS</w:t>
      </w:r>
    </w:p>
    <w:tbl>
      <w:tblPr>
        <w:tblStyle w:val="afc"/>
        <w:tblW w:w="0" w:type="auto"/>
        <w:tblLook w:val="04A0" w:firstRow="1" w:lastRow="0" w:firstColumn="1" w:lastColumn="0" w:noHBand="0" w:noVBand="1"/>
      </w:tblPr>
      <w:tblGrid>
        <w:gridCol w:w="10457"/>
      </w:tblGrid>
      <w:tr w:rsidR="00A21484" w14:paraId="1B24D1AF" w14:textId="77777777" w:rsidTr="00A21484">
        <w:tc>
          <w:tcPr>
            <w:tcW w:w="10457" w:type="dxa"/>
          </w:tcPr>
          <w:p w14:paraId="139333F6" w14:textId="1060AE8E" w:rsidR="0076632C" w:rsidRPr="00DA3632" w:rsidRDefault="0076632C" w:rsidP="0076632C">
            <w:pPr>
              <w:tabs>
                <w:tab w:val="left" w:pos="1985"/>
              </w:tabs>
              <w:ind w:left="1980" w:hanging="1980"/>
              <w:rPr>
                <w:rFonts w:asciiTheme="minorHAnsi" w:hAnsiTheme="minorHAnsi" w:cstheme="minorHAnsi"/>
                <w:b/>
                <w:sz w:val="24"/>
              </w:rPr>
            </w:pPr>
            <w:r w:rsidRPr="00DA3632">
              <w:rPr>
                <w:rFonts w:asciiTheme="minorHAnsi" w:hAnsiTheme="minorHAnsi" w:cstheme="minorHAnsi"/>
                <w:b/>
                <w:sz w:val="24"/>
              </w:rPr>
              <w:t>3GPP TSG-RAN WG4 Meeting # 108</w:t>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t xml:space="preserve">                                                                                  R4-23xxxxx</w:t>
            </w:r>
          </w:p>
          <w:p w14:paraId="1184C9DF" w14:textId="113D234F" w:rsidR="00A21484" w:rsidRPr="007F2183" w:rsidRDefault="0076632C" w:rsidP="0076632C">
            <w:pPr>
              <w:rPr>
                <w:lang w:eastAsia="zh-CN"/>
              </w:rPr>
            </w:pPr>
            <w:r w:rsidRPr="00DA3632">
              <w:rPr>
                <w:rFonts w:asciiTheme="minorHAnsi" w:hAnsiTheme="minorHAnsi" w:cstheme="minorHAnsi"/>
                <w:b/>
                <w:sz w:val="24"/>
              </w:rPr>
              <w:t>Toulouse, France, August 21 – August 25, 202</w:t>
            </w:r>
          </w:p>
          <w:p w14:paraId="2E41219E" w14:textId="5ADCEDF5" w:rsidR="00A21484" w:rsidRPr="007750AD" w:rsidRDefault="00A21484" w:rsidP="00A21484">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Title:</w:t>
            </w:r>
            <w:r w:rsidRPr="0076632C">
              <w:rPr>
                <w:rFonts w:asciiTheme="minorHAnsi" w:hAnsiTheme="minorHAnsi" w:cstheme="minorHAnsi"/>
                <w:b/>
                <w:sz w:val="22"/>
                <w:szCs w:val="22"/>
              </w:rPr>
              <w:tab/>
            </w:r>
            <w:r w:rsidR="00DC10F1">
              <w:rPr>
                <w:rFonts w:asciiTheme="minorHAnsi" w:hAnsiTheme="minorHAnsi" w:cstheme="minorHAnsi"/>
                <w:b/>
                <w:sz w:val="22"/>
                <w:szCs w:val="22"/>
              </w:rPr>
              <w:t xml:space="preserve">[draft] Reply </w:t>
            </w:r>
            <w:r w:rsidRPr="007750AD">
              <w:rPr>
                <w:rFonts w:asciiTheme="minorHAnsi" w:hAnsiTheme="minorHAnsi" w:cstheme="minorHAnsi"/>
                <w:b/>
                <w:sz w:val="22"/>
                <w:szCs w:val="22"/>
              </w:rPr>
              <w:t xml:space="preserve">LS on </w:t>
            </w:r>
            <w:r w:rsidR="00DC10F1" w:rsidRPr="007750AD">
              <w:rPr>
                <w:rFonts w:asciiTheme="minorHAnsi" w:hAnsiTheme="minorHAnsi" w:cstheme="minorHAnsi" w:hint="eastAsia"/>
                <w:b/>
                <w:sz w:val="22"/>
                <w:szCs w:val="22"/>
              </w:rPr>
              <w:t>Redcap</w:t>
            </w:r>
            <w:r w:rsidR="00DC10F1" w:rsidRPr="007750AD">
              <w:rPr>
                <w:rFonts w:asciiTheme="minorHAnsi" w:hAnsiTheme="minorHAnsi" w:cstheme="minorHAnsi"/>
                <w:b/>
                <w:sz w:val="22"/>
                <w:szCs w:val="22"/>
              </w:rPr>
              <w:t xml:space="preserve"> positioning with Rx Hopping</w:t>
            </w:r>
          </w:p>
          <w:p w14:paraId="13B36751" w14:textId="3780A0E4" w:rsidR="00A21484" w:rsidRPr="0076632C" w:rsidRDefault="00A21484" w:rsidP="00A21484">
            <w:pPr>
              <w:spacing w:after="60"/>
              <w:ind w:left="1985" w:hanging="1985"/>
              <w:rPr>
                <w:rFonts w:asciiTheme="minorHAnsi" w:hAnsiTheme="minorHAnsi" w:cstheme="minorHAnsi"/>
                <w:b/>
                <w:bCs/>
                <w:sz w:val="22"/>
                <w:szCs w:val="22"/>
              </w:rPr>
            </w:pPr>
            <w:bookmarkStart w:id="17" w:name="OLE_LINK57"/>
            <w:bookmarkStart w:id="18" w:name="OLE_LINK58"/>
            <w:r w:rsidRPr="0076632C">
              <w:rPr>
                <w:rFonts w:asciiTheme="minorHAnsi" w:hAnsiTheme="minorHAnsi" w:cstheme="minorHAnsi"/>
                <w:b/>
                <w:sz w:val="22"/>
                <w:szCs w:val="22"/>
              </w:rPr>
              <w:t>Response to:</w:t>
            </w:r>
            <w:r w:rsidRPr="0076632C">
              <w:rPr>
                <w:rFonts w:asciiTheme="minorHAnsi" w:hAnsiTheme="minorHAnsi" w:cstheme="minorHAnsi"/>
                <w:b/>
                <w:bCs/>
                <w:sz w:val="22"/>
                <w:szCs w:val="22"/>
              </w:rPr>
              <w:tab/>
            </w:r>
            <w:r w:rsidR="00DC10F1" w:rsidRPr="002168C8">
              <w:rPr>
                <w:rFonts w:asciiTheme="minorHAnsi" w:hAnsiTheme="minorHAnsi" w:cstheme="minorHAnsi"/>
                <w:lang w:eastAsia="zh-CN"/>
              </w:rPr>
              <w:t>R1-2306227</w:t>
            </w:r>
          </w:p>
          <w:p w14:paraId="648F5BC0" w14:textId="77777777" w:rsidR="00A21484" w:rsidRPr="0076632C" w:rsidRDefault="00A21484" w:rsidP="00A21484">
            <w:pPr>
              <w:spacing w:after="60"/>
              <w:ind w:left="1985" w:hanging="1985"/>
              <w:rPr>
                <w:rFonts w:asciiTheme="minorHAnsi" w:hAnsiTheme="minorHAnsi" w:cstheme="minorHAnsi"/>
                <w:b/>
                <w:bCs/>
                <w:sz w:val="22"/>
                <w:szCs w:val="22"/>
                <w:lang w:eastAsia="zh-CN"/>
              </w:rPr>
            </w:pPr>
            <w:bookmarkStart w:id="19" w:name="OLE_LINK59"/>
            <w:bookmarkStart w:id="20" w:name="OLE_LINK60"/>
            <w:bookmarkStart w:id="21" w:name="OLE_LINK61"/>
            <w:bookmarkEnd w:id="17"/>
            <w:bookmarkEnd w:id="18"/>
            <w:r w:rsidRPr="0076632C">
              <w:rPr>
                <w:rFonts w:asciiTheme="minorHAnsi" w:hAnsiTheme="minorHAnsi" w:cstheme="minorHAnsi"/>
                <w:b/>
                <w:sz w:val="22"/>
                <w:szCs w:val="22"/>
              </w:rPr>
              <w:t>Release:</w:t>
            </w:r>
            <w:r w:rsidRPr="0076632C">
              <w:rPr>
                <w:rFonts w:asciiTheme="minorHAnsi" w:hAnsiTheme="minorHAnsi" w:cstheme="minorHAnsi"/>
                <w:b/>
                <w:bCs/>
                <w:sz w:val="22"/>
                <w:szCs w:val="22"/>
              </w:rPr>
              <w:tab/>
            </w:r>
            <w:r w:rsidRPr="0076632C">
              <w:rPr>
                <w:rFonts w:asciiTheme="minorHAnsi" w:hAnsiTheme="minorHAnsi" w:cstheme="minorHAnsi"/>
                <w:sz w:val="22"/>
                <w:szCs w:val="22"/>
              </w:rPr>
              <w:t>Rel-1</w:t>
            </w:r>
            <w:r w:rsidRPr="0076632C">
              <w:rPr>
                <w:rFonts w:asciiTheme="minorHAnsi" w:hAnsiTheme="minorHAnsi" w:cstheme="minorHAnsi"/>
                <w:sz w:val="22"/>
                <w:szCs w:val="22"/>
                <w:lang w:eastAsia="zh-CN"/>
              </w:rPr>
              <w:t>8</w:t>
            </w:r>
          </w:p>
          <w:bookmarkEnd w:id="19"/>
          <w:bookmarkEnd w:id="20"/>
          <w:bookmarkEnd w:id="21"/>
          <w:p w14:paraId="6ABFBFF8" w14:textId="57C59B5A" w:rsidR="00A21484" w:rsidRPr="0076632C" w:rsidRDefault="00A21484" w:rsidP="00A21484">
            <w:pPr>
              <w:spacing w:after="60"/>
              <w:ind w:left="1985" w:hanging="1985"/>
              <w:rPr>
                <w:rFonts w:asciiTheme="minorHAnsi" w:hAnsiTheme="minorHAnsi" w:cstheme="minorHAnsi"/>
                <w:sz w:val="22"/>
                <w:szCs w:val="22"/>
              </w:rPr>
            </w:pPr>
            <w:r w:rsidRPr="0076632C">
              <w:rPr>
                <w:rFonts w:asciiTheme="minorHAnsi" w:hAnsiTheme="minorHAnsi" w:cstheme="minorHAnsi"/>
                <w:b/>
                <w:sz w:val="22"/>
                <w:szCs w:val="22"/>
              </w:rPr>
              <w:t>Work Item:</w:t>
            </w:r>
            <w:r w:rsidRPr="0076632C">
              <w:rPr>
                <w:rFonts w:asciiTheme="minorHAnsi" w:hAnsiTheme="minorHAnsi" w:cstheme="minorHAnsi"/>
                <w:b/>
                <w:bCs/>
                <w:sz w:val="22"/>
                <w:szCs w:val="22"/>
              </w:rPr>
              <w:tab/>
            </w:r>
            <w:r w:rsidR="0076632C">
              <w:rPr>
                <w:rFonts w:ascii="Arial" w:hAnsi="Arial" w:cs="Arial"/>
                <w:sz w:val="18"/>
                <w:szCs w:val="18"/>
                <w:lang w:eastAsia="ja-JP"/>
              </w:rPr>
              <w:t>NR_pos_enh2-</w:t>
            </w:r>
            <w:r w:rsidR="0076632C">
              <w:rPr>
                <w:rFonts w:ascii="Arial" w:eastAsiaTheme="minorEastAsia" w:hAnsi="Arial" w:cs="Arial"/>
                <w:sz w:val="18"/>
                <w:szCs w:val="18"/>
              </w:rPr>
              <w:t>Core</w:t>
            </w:r>
          </w:p>
          <w:p w14:paraId="59348A86" w14:textId="77777777" w:rsidR="00A21484" w:rsidRPr="0076632C" w:rsidRDefault="00A21484" w:rsidP="00A21484">
            <w:pPr>
              <w:spacing w:after="60"/>
              <w:ind w:left="1985" w:hanging="1985"/>
              <w:rPr>
                <w:rFonts w:asciiTheme="minorHAnsi" w:hAnsiTheme="minorHAnsi" w:cstheme="minorHAnsi"/>
                <w:b/>
                <w:sz w:val="22"/>
                <w:szCs w:val="22"/>
              </w:rPr>
            </w:pPr>
          </w:p>
          <w:p w14:paraId="4FB31311" w14:textId="77777777" w:rsidR="00A21484" w:rsidRPr="0076632C" w:rsidRDefault="00A21484" w:rsidP="00A21484">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Source:</w:t>
            </w:r>
            <w:r w:rsidRPr="0076632C">
              <w:rPr>
                <w:rFonts w:asciiTheme="minorHAnsi" w:hAnsiTheme="minorHAnsi" w:cstheme="minorHAnsi"/>
                <w:b/>
                <w:sz w:val="22"/>
                <w:szCs w:val="22"/>
              </w:rPr>
              <w:tab/>
            </w:r>
            <w:r w:rsidRPr="0076632C">
              <w:rPr>
                <w:rFonts w:asciiTheme="minorHAnsi" w:hAnsiTheme="minorHAnsi" w:cstheme="minorHAnsi"/>
                <w:bCs/>
                <w:sz w:val="22"/>
                <w:szCs w:val="22"/>
              </w:rPr>
              <w:t>RAN WG4</w:t>
            </w:r>
          </w:p>
          <w:p w14:paraId="23EF4B98" w14:textId="3AFC7F54" w:rsidR="00A21484" w:rsidRPr="0076632C" w:rsidRDefault="00A21484" w:rsidP="00A21484">
            <w:pPr>
              <w:spacing w:after="60"/>
              <w:ind w:left="1985" w:hanging="1985"/>
              <w:rPr>
                <w:rFonts w:asciiTheme="minorHAnsi" w:hAnsiTheme="minorHAnsi" w:cstheme="minorHAnsi"/>
                <w:b/>
                <w:bCs/>
                <w:sz w:val="22"/>
                <w:szCs w:val="22"/>
                <w:lang w:eastAsia="zh-CN"/>
              </w:rPr>
            </w:pPr>
            <w:r w:rsidRPr="0076632C">
              <w:rPr>
                <w:rFonts w:asciiTheme="minorHAnsi" w:hAnsiTheme="minorHAnsi" w:cstheme="minorHAnsi"/>
                <w:b/>
                <w:sz w:val="22"/>
                <w:szCs w:val="22"/>
              </w:rPr>
              <w:t>To:</w:t>
            </w:r>
            <w:r w:rsidRPr="0076632C">
              <w:rPr>
                <w:rFonts w:asciiTheme="minorHAnsi" w:hAnsiTheme="minorHAnsi" w:cstheme="minorHAnsi"/>
                <w:b/>
                <w:bCs/>
                <w:sz w:val="22"/>
                <w:szCs w:val="22"/>
              </w:rPr>
              <w:tab/>
            </w:r>
            <w:bookmarkStart w:id="22" w:name="OLE_LINK42"/>
            <w:bookmarkStart w:id="23" w:name="OLE_LINK43"/>
            <w:bookmarkStart w:id="24" w:name="OLE_LINK44"/>
            <w:r w:rsidRPr="0076632C">
              <w:rPr>
                <w:rFonts w:asciiTheme="minorHAnsi" w:hAnsiTheme="minorHAnsi" w:cstheme="minorHAnsi"/>
                <w:sz w:val="22"/>
                <w:szCs w:val="22"/>
              </w:rPr>
              <w:t>RAN WG</w:t>
            </w:r>
            <w:bookmarkEnd w:id="22"/>
            <w:bookmarkEnd w:id="23"/>
            <w:bookmarkEnd w:id="24"/>
            <w:r w:rsidR="0076632C">
              <w:rPr>
                <w:rFonts w:asciiTheme="minorHAnsi" w:hAnsiTheme="minorHAnsi" w:cstheme="minorHAnsi"/>
                <w:sz w:val="22"/>
                <w:szCs w:val="22"/>
                <w:lang w:eastAsia="zh-CN"/>
              </w:rPr>
              <w:t>1</w:t>
            </w:r>
          </w:p>
          <w:p w14:paraId="2E33C695" w14:textId="783D7154" w:rsidR="00A21484" w:rsidRPr="0076632C" w:rsidRDefault="00A21484" w:rsidP="00A21484">
            <w:pPr>
              <w:spacing w:after="60"/>
              <w:ind w:left="1985" w:hanging="1985"/>
              <w:rPr>
                <w:rFonts w:asciiTheme="minorHAnsi" w:hAnsiTheme="minorHAnsi" w:cstheme="minorHAnsi"/>
                <w:sz w:val="22"/>
                <w:szCs w:val="22"/>
              </w:rPr>
            </w:pPr>
            <w:bookmarkStart w:id="25" w:name="OLE_LINK45"/>
            <w:bookmarkStart w:id="26" w:name="OLE_LINK46"/>
            <w:r w:rsidRPr="0076632C">
              <w:rPr>
                <w:rFonts w:asciiTheme="minorHAnsi" w:hAnsiTheme="minorHAnsi" w:cstheme="minorHAnsi"/>
                <w:b/>
                <w:sz w:val="22"/>
                <w:szCs w:val="22"/>
              </w:rPr>
              <w:lastRenderedPageBreak/>
              <w:t>Cc:</w:t>
            </w:r>
            <w:r w:rsidRPr="0076632C">
              <w:rPr>
                <w:rFonts w:asciiTheme="minorHAnsi" w:hAnsiTheme="minorHAnsi" w:cstheme="minorHAnsi"/>
                <w:b/>
                <w:bCs/>
                <w:sz w:val="22"/>
                <w:szCs w:val="22"/>
              </w:rPr>
              <w:tab/>
            </w:r>
            <w:r w:rsidR="0076632C" w:rsidRPr="0076632C">
              <w:rPr>
                <w:rFonts w:asciiTheme="minorHAnsi" w:hAnsiTheme="minorHAnsi" w:cstheme="minorHAnsi"/>
                <w:sz w:val="22"/>
                <w:szCs w:val="22"/>
              </w:rPr>
              <w:t>RAN WG</w:t>
            </w:r>
            <w:r w:rsidR="0076632C">
              <w:rPr>
                <w:rFonts w:asciiTheme="minorHAnsi" w:hAnsiTheme="minorHAnsi" w:cstheme="minorHAnsi"/>
                <w:sz w:val="22"/>
                <w:szCs w:val="22"/>
                <w:lang w:eastAsia="zh-CN"/>
              </w:rPr>
              <w:t>2</w:t>
            </w:r>
          </w:p>
          <w:bookmarkEnd w:id="25"/>
          <w:bookmarkEnd w:id="26"/>
          <w:p w14:paraId="13561D18" w14:textId="77777777" w:rsidR="00A21484" w:rsidRPr="0076632C" w:rsidRDefault="00A21484" w:rsidP="00A21484">
            <w:pPr>
              <w:spacing w:after="60"/>
              <w:ind w:left="1985" w:hanging="1985"/>
              <w:rPr>
                <w:rFonts w:asciiTheme="minorHAnsi" w:hAnsiTheme="minorHAnsi" w:cstheme="minorHAnsi"/>
                <w:bCs/>
                <w:lang w:eastAsia="zh-CN"/>
              </w:rPr>
            </w:pPr>
          </w:p>
          <w:p w14:paraId="2FC6B8B0" w14:textId="7AFAACC9" w:rsidR="00373086" w:rsidRDefault="00A21484" w:rsidP="00373086">
            <w:pPr>
              <w:spacing w:after="60"/>
              <w:ind w:left="1985" w:hanging="1985"/>
              <w:rPr>
                <w:rFonts w:asciiTheme="minorHAnsi" w:eastAsia="Times New Roman" w:hAnsiTheme="minorHAnsi" w:cstheme="minorHAnsi"/>
                <w:b/>
                <w:sz w:val="22"/>
                <w:szCs w:val="22"/>
              </w:rPr>
            </w:pPr>
            <w:r w:rsidRPr="0076632C">
              <w:rPr>
                <w:rFonts w:asciiTheme="minorHAnsi" w:hAnsiTheme="minorHAnsi" w:cstheme="minorHAnsi"/>
                <w:b/>
                <w:sz w:val="22"/>
                <w:szCs w:val="22"/>
              </w:rPr>
              <w:t>Contact person:</w:t>
            </w:r>
            <w:r w:rsidRPr="0076632C">
              <w:rPr>
                <w:rFonts w:asciiTheme="minorHAnsi" w:hAnsiTheme="minorHAnsi" w:cstheme="minorHAnsi"/>
                <w:b/>
                <w:bCs/>
                <w:sz w:val="22"/>
                <w:szCs w:val="22"/>
              </w:rPr>
              <w:tab/>
            </w:r>
          </w:p>
          <w:p w14:paraId="025B72DC" w14:textId="44F96C90" w:rsidR="0076632C" w:rsidRPr="0076632C" w:rsidRDefault="00A21484" w:rsidP="00373086">
            <w:pPr>
              <w:pStyle w:val="4"/>
              <w:keepLines w:val="0"/>
              <w:numPr>
                <w:ilvl w:val="0"/>
                <w:numId w:val="0"/>
              </w:numPr>
              <w:tabs>
                <w:tab w:val="left" w:pos="2268"/>
                <w:tab w:val="left" w:pos="2694"/>
              </w:tabs>
              <w:spacing w:before="0" w:after="60"/>
              <w:outlineLvl w:val="3"/>
              <w:rPr>
                <w:rFonts w:asciiTheme="minorHAnsi" w:hAnsiTheme="minorHAnsi" w:cstheme="minorHAnsi"/>
                <w:b/>
                <w:lang w:val="en-US" w:eastAsia="zh-CN"/>
              </w:rPr>
            </w:pPr>
            <w:r w:rsidRPr="0076632C">
              <w:rPr>
                <w:rFonts w:asciiTheme="minorHAnsi" w:eastAsia="Times New Roman" w:hAnsiTheme="minorHAnsi" w:cstheme="minorHAnsi"/>
                <w:b/>
                <w:sz w:val="22"/>
                <w:szCs w:val="22"/>
              </w:rPr>
              <w:t>Name:</w:t>
            </w:r>
            <w:r w:rsidRPr="0076632C">
              <w:rPr>
                <w:rFonts w:asciiTheme="minorHAnsi" w:eastAsia="Times New Roman" w:hAnsiTheme="minorHAnsi" w:cstheme="minorHAnsi"/>
                <w:b/>
                <w:sz w:val="22"/>
                <w:szCs w:val="22"/>
              </w:rPr>
              <w:tab/>
            </w:r>
            <w:r w:rsidRPr="0076632C">
              <w:rPr>
                <w:rFonts w:asciiTheme="minorHAnsi" w:eastAsia="Times New Roman" w:hAnsiTheme="minorHAnsi" w:cstheme="minorHAnsi"/>
                <w:bCs/>
                <w:sz w:val="22"/>
                <w:szCs w:val="22"/>
              </w:rPr>
              <w:t xml:space="preserve">Rui Huang </w:t>
            </w:r>
          </w:p>
          <w:p w14:paraId="2D4E8AB4" w14:textId="6B8FBB8E" w:rsidR="00A21484" w:rsidRPr="0076632C" w:rsidRDefault="00A21484" w:rsidP="00373086">
            <w:pPr>
              <w:pStyle w:val="4"/>
              <w:keepLines w:val="0"/>
              <w:numPr>
                <w:ilvl w:val="0"/>
                <w:numId w:val="0"/>
              </w:numPr>
              <w:tabs>
                <w:tab w:val="left" w:pos="2268"/>
                <w:tab w:val="left" w:pos="2694"/>
              </w:tabs>
              <w:spacing w:before="0" w:after="60"/>
              <w:outlineLvl w:val="3"/>
              <w:rPr>
                <w:rFonts w:asciiTheme="minorHAnsi" w:hAnsiTheme="minorHAnsi" w:cstheme="minorHAnsi"/>
                <w:b/>
                <w:lang w:val="en-US" w:eastAsia="zh-CN"/>
              </w:rPr>
            </w:pPr>
            <w:r w:rsidRPr="0076632C">
              <w:rPr>
                <w:rFonts w:asciiTheme="minorHAnsi" w:eastAsia="Times New Roman" w:hAnsiTheme="minorHAnsi" w:cstheme="minorHAnsi"/>
                <w:b/>
                <w:sz w:val="22"/>
                <w:szCs w:val="22"/>
              </w:rPr>
              <w:t>E-mail Address:</w:t>
            </w:r>
            <w:r w:rsidRPr="0076632C">
              <w:rPr>
                <w:rFonts w:asciiTheme="minorHAnsi" w:eastAsia="Times New Roman" w:hAnsiTheme="minorHAnsi" w:cstheme="minorHAnsi"/>
                <w:b/>
                <w:sz w:val="22"/>
                <w:szCs w:val="22"/>
              </w:rPr>
              <w:tab/>
            </w:r>
            <w:hyperlink r:id="rId12" w:history="1">
              <w:r w:rsidR="0076632C" w:rsidRPr="000F5C86">
                <w:rPr>
                  <w:rStyle w:val="af1"/>
                  <w:rFonts w:asciiTheme="minorHAnsi" w:eastAsia="Times New Roman" w:hAnsiTheme="minorHAnsi" w:cstheme="minorHAnsi"/>
                  <w:bCs/>
                  <w:sz w:val="22"/>
                  <w:szCs w:val="22"/>
                </w:rPr>
                <w:t>huangrui11@xiaomi.com</w:t>
              </w:r>
            </w:hyperlink>
            <w:r w:rsidRPr="0076632C">
              <w:rPr>
                <w:rFonts w:asciiTheme="minorHAnsi" w:eastAsia="Times New Roman" w:hAnsiTheme="minorHAnsi" w:cstheme="minorHAnsi"/>
                <w:bCs/>
                <w:sz w:val="22"/>
                <w:szCs w:val="22"/>
                <w:lang w:eastAsia="zh-CN"/>
              </w:rPr>
              <w:t xml:space="preserve"> </w:t>
            </w:r>
          </w:p>
          <w:p w14:paraId="392BE532" w14:textId="77777777" w:rsidR="00A21484" w:rsidRPr="0076632C" w:rsidRDefault="00A21484" w:rsidP="00A21484">
            <w:pPr>
              <w:rPr>
                <w:rFonts w:asciiTheme="minorHAnsi" w:hAnsiTheme="minorHAnsi" w:cstheme="minorHAnsi"/>
                <w:sz w:val="22"/>
                <w:szCs w:val="22"/>
                <w:lang w:eastAsia="zh-CN"/>
              </w:rPr>
            </w:pPr>
            <w:r w:rsidRPr="0076632C">
              <w:rPr>
                <w:rFonts w:asciiTheme="minorHAnsi" w:hAnsiTheme="minorHAnsi" w:cstheme="minorHAnsi"/>
                <w:b/>
                <w:sz w:val="22"/>
                <w:szCs w:val="22"/>
              </w:rPr>
              <w:t>Attachments:</w:t>
            </w:r>
            <w:r w:rsidRPr="0076632C">
              <w:rPr>
                <w:rFonts w:asciiTheme="minorHAnsi" w:hAnsiTheme="minorHAnsi" w:cstheme="minorHAnsi"/>
                <w:b/>
                <w:sz w:val="22"/>
                <w:szCs w:val="22"/>
                <w:lang w:eastAsia="zh-CN"/>
              </w:rPr>
              <w:t xml:space="preserve"> None</w:t>
            </w:r>
          </w:p>
          <w:p w14:paraId="640485C7" w14:textId="77777777" w:rsidR="00A21484" w:rsidRPr="0076632C" w:rsidRDefault="00A21484" w:rsidP="00A21484">
            <w:pPr>
              <w:pStyle w:val="1"/>
              <w:numPr>
                <w:ilvl w:val="0"/>
                <w:numId w:val="0"/>
              </w:numPr>
              <w:outlineLvl w:val="0"/>
              <w:rPr>
                <w:rFonts w:asciiTheme="minorHAnsi" w:hAnsiTheme="minorHAnsi" w:cstheme="minorHAnsi"/>
              </w:rPr>
            </w:pPr>
            <w:r w:rsidRPr="0076632C">
              <w:rPr>
                <w:rFonts w:asciiTheme="minorHAnsi" w:hAnsiTheme="minorHAnsi" w:cstheme="minorHAnsi"/>
              </w:rPr>
              <w:t>1</w:t>
            </w:r>
            <w:r w:rsidRPr="0076632C">
              <w:rPr>
                <w:rFonts w:asciiTheme="minorHAnsi" w:hAnsiTheme="minorHAnsi" w:cstheme="minorHAnsi"/>
              </w:rPr>
              <w:tab/>
              <w:t>Overall description</w:t>
            </w:r>
          </w:p>
          <w:p w14:paraId="5AE79E86" w14:textId="14C5D449" w:rsidR="00DC10F1" w:rsidRPr="00024424" w:rsidRDefault="00A21484" w:rsidP="00A21484">
            <w:pPr>
              <w:rPr>
                <w:rFonts w:asciiTheme="minorHAnsi" w:eastAsia="Times New Roman" w:hAnsiTheme="minorHAnsi" w:cstheme="minorHAnsi"/>
                <w:bCs/>
                <w:lang w:eastAsia="en-GB"/>
              </w:rPr>
            </w:pPr>
            <w:r w:rsidRPr="00024424">
              <w:rPr>
                <w:rFonts w:asciiTheme="minorHAnsi" w:hAnsiTheme="minorHAnsi" w:cstheme="minorHAnsi"/>
                <w:lang w:val="en-US" w:eastAsia="zh-CN"/>
              </w:rPr>
              <w:t xml:space="preserve">In R18 </w:t>
            </w:r>
            <w:r w:rsidR="00DC10F1" w:rsidRPr="00024424">
              <w:rPr>
                <w:rFonts w:asciiTheme="minorHAnsi" w:hAnsiTheme="minorHAnsi" w:cstheme="minorHAnsi"/>
                <w:lang w:val="en-US" w:eastAsia="zh-CN"/>
              </w:rPr>
              <w:t xml:space="preserve">positioning </w:t>
            </w:r>
            <w:r w:rsidRPr="00024424">
              <w:rPr>
                <w:rFonts w:asciiTheme="minorHAnsi" w:hAnsiTheme="minorHAnsi" w:cstheme="minorHAnsi"/>
                <w:lang w:val="en-US" w:eastAsia="zh-CN"/>
              </w:rPr>
              <w:t>enhancement WI (NR_</w:t>
            </w:r>
            <w:r w:rsidR="00707BDA" w:rsidRPr="00024424">
              <w:rPr>
                <w:rFonts w:asciiTheme="minorHAnsi" w:hAnsiTheme="minorHAnsi" w:cstheme="minorHAnsi"/>
                <w:lang w:val="en-US" w:eastAsia="zh-CN"/>
              </w:rPr>
              <w:t>pos_</w:t>
            </w:r>
            <w:r w:rsidRPr="00024424">
              <w:rPr>
                <w:rFonts w:asciiTheme="minorHAnsi" w:hAnsiTheme="minorHAnsi" w:cstheme="minorHAnsi"/>
                <w:lang w:val="en-US" w:eastAsia="zh-CN"/>
              </w:rPr>
              <w:t xml:space="preserve">enh2-Core), </w:t>
            </w:r>
            <w:r w:rsidR="00DC10F1" w:rsidRPr="00024424">
              <w:rPr>
                <w:rFonts w:asciiTheme="minorHAnsi" w:hAnsiTheme="minorHAnsi" w:cstheme="minorHAnsi"/>
                <w:lang w:val="en-US" w:eastAsia="zh-CN"/>
              </w:rPr>
              <w:t>RAN4 has received an LS from RAN</w:t>
            </w:r>
            <w:r w:rsidR="00707BDA" w:rsidRPr="00024424">
              <w:rPr>
                <w:rFonts w:asciiTheme="minorHAnsi" w:hAnsiTheme="minorHAnsi" w:cstheme="minorHAnsi"/>
                <w:lang w:val="en-US" w:eastAsia="zh-CN"/>
              </w:rPr>
              <w:t>1</w:t>
            </w:r>
            <w:r w:rsidR="00DC10F1" w:rsidRPr="00024424">
              <w:rPr>
                <w:rFonts w:asciiTheme="minorHAnsi" w:hAnsiTheme="minorHAnsi" w:cstheme="minorHAnsi"/>
                <w:lang w:val="en-US" w:eastAsia="zh-CN"/>
              </w:rPr>
              <w:t xml:space="preserve"> in [1], asking </w:t>
            </w:r>
            <w:r w:rsidR="00DC10F1" w:rsidRPr="00024424">
              <w:rPr>
                <w:rFonts w:asciiTheme="minorHAnsi" w:eastAsia="Times New Roman" w:hAnsiTheme="minorHAnsi" w:cstheme="minorHAnsi"/>
                <w:bCs/>
                <w:lang w:eastAsia="en-GB"/>
              </w:rPr>
              <w:t xml:space="preserve">on </w:t>
            </w:r>
            <w:r w:rsidR="00707BDA" w:rsidRPr="00024424">
              <w:rPr>
                <w:rFonts w:asciiTheme="minorHAnsi" w:eastAsia="Times New Roman" w:hAnsiTheme="minorHAnsi" w:cstheme="minorHAnsi"/>
                <w:bCs/>
                <w:lang w:eastAsia="en-GB"/>
              </w:rPr>
              <w:t>use of a single measurement gap to receive all the hops in the DL PRS with Rx frequency hopping</w:t>
            </w:r>
            <w:r w:rsidR="00DC10F1" w:rsidRPr="00024424">
              <w:rPr>
                <w:rFonts w:asciiTheme="minorHAnsi" w:eastAsia="Times New Roman" w:hAnsiTheme="minorHAnsi" w:cstheme="minorHAnsi"/>
                <w:bCs/>
                <w:lang w:eastAsia="en-GB"/>
              </w:rPr>
              <w:t xml:space="preserve">. </w:t>
            </w:r>
          </w:p>
          <w:p w14:paraId="1C8D2299" w14:textId="6E0552E5" w:rsidR="00A21484" w:rsidRDefault="00A21484" w:rsidP="00A21484">
            <w:pPr>
              <w:rPr>
                <w:rFonts w:asciiTheme="minorHAnsi" w:hAnsiTheme="minorHAnsi" w:cstheme="minorHAnsi"/>
              </w:rPr>
            </w:pPr>
            <w:r w:rsidRPr="00024424">
              <w:rPr>
                <w:rFonts w:asciiTheme="minorHAnsi" w:hAnsiTheme="minorHAnsi" w:cstheme="minorHAnsi"/>
                <w:lang w:val="en-US" w:eastAsia="zh-CN"/>
              </w:rPr>
              <w:t xml:space="preserve">RAN4 discussed </w:t>
            </w:r>
            <w:r w:rsidR="00024424" w:rsidRPr="00024424">
              <w:rPr>
                <w:rFonts w:asciiTheme="minorHAnsi" w:hAnsiTheme="minorHAnsi" w:cstheme="minorHAnsi"/>
              </w:rPr>
              <w:t xml:space="preserve">the understanding on the use of single measurement gap </w:t>
            </w:r>
            <w:r w:rsidR="00024424">
              <w:rPr>
                <w:rFonts w:asciiTheme="minorHAnsi" w:hAnsiTheme="minorHAnsi" w:cstheme="minorHAnsi"/>
              </w:rPr>
              <w:t xml:space="preserve">within a single measurement gap and evaluate the feasibility of current gap patterns (#0~24) in TS38.133. </w:t>
            </w:r>
          </w:p>
          <w:p w14:paraId="06FBED5C" w14:textId="038F3A47" w:rsidR="00024424" w:rsidRDefault="00024424" w:rsidP="00024424">
            <w:pPr>
              <w:rPr>
                <w:rFonts w:asciiTheme="minorHAnsi" w:hAnsiTheme="minorHAnsi" w:cstheme="minorHAnsi"/>
                <w:lang w:eastAsia="zh-CN"/>
              </w:rPr>
            </w:pPr>
            <w:r>
              <w:rPr>
                <w:rFonts w:asciiTheme="minorHAnsi" w:hAnsiTheme="minorHAnsi" w:cstheme="minorHAnsi" w:hint="eastAsia"/>
                <w:lang w:eastAsia="zh-CN"/>
              </w:rPr>
              <w:t>A</w:t>
            </w:r>
            <w:r>
              <w:rPr>
                <w:rFonts w:asciiTheme="minorHAnsi" w:hAnsiTheme="minorHAnsi" w:cstheme="minorHAnsi"/>
                <w:lang w:eastAsia="zh-CN"/>
              </w:rPr>
              <w:t>nd RAN4 would like to provide the following response to RAN1.</w:t>
            </w:r>
          </w:p>
          <w:p w14:paraId="28BB5963" w14:textId="1381FB7B" w:rsidR="00024424" w:rsidRDefault="00024424" w:rsidP="00024424">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RAN4 response: </w:t>
            </w:r>
          </w:p>
          <w:p w14:paraId="7C995FC4" w14:textId="37EE6FDB" w:rsidR="00024424" w:rsidRPr="003F6173" w:rsidRDefault="003F6173" w:rsidP="00024424">
            <w:pPr>
              <w:rPr>
                <w:rFonts w:asciiTheme="minorHAnsi" w:hAnsiTheme="minorHAnsi" w:cstheme="minorHAnsi"/>
                <w:lang w:val="en-US" w:eastAsia="zh-CN"/>
              </w:rPr>
            </w:pPr>
            <w:r w:rsidRPr="003F6173">
              <w:rPr>
                <w:rFonts w:asciiTheme="minorHAnsi" w:hAnsiTheme="minorHAnsi" w:cstheme="minorHAnsi"/>
              </w:rPr>
              <w:t xml:space="preserve">The suitable and feasible gap patterns from current gap patterns in TS38.133 (#0~24) with the proper duration to allow the multiple hops </w:t>
            </w:r>
            <w:r w:rsidRPr="003F6173">
              <w:rPr>
                <w:rFonts w:asciiTheme="minorHAnsi" w:hAnsiTheme="minorHAnsi" w:cstheme="minorHAnsi" w:hint="eastAsia"/>
              </w:rPr>
              <w:t>fo</w:t>
            </w:r>
            <w:r w:rsidRPr="003F6173">
              <w:rPr>
                <w:rFonts w:asciiTheme="minorHAnsi" w:hAnsiTheme="minorHAnsi" w:cstheme="minorHAnsi"/>
              </w:rPr>
              <w:t>r RedCap positioning measurement with Rx frequency hopping can be configured by NW depending on PRS configurations and UE’s guard period for Rx hopping.</w:t>
            </w:r>
            <w:r w:rsidR="00E167F8" w:rsidRPr="003F6173">
              <w:rPr>
                <w:rFonts w:asciiTheme="minorHAnsi" w:hAnsiTheme="minorHAnsi" w:cstheme="minorHAnsi"/>
                <w:lang w:val="en-US" w:eastAsia="zh-CN"/>
              </w:rPr>
              <w:t xml:space="preserve"> </w:t>
            </w:r>
          </w:p>
          <w:p w14:paraId="102B9850" w14:textId="737EDE7F" w:rsidR="00E167F8" w:rsidRPr="0076632C" w:rsidRDefault="00E167F8" w:rsidP="00024424">
            <w:pPr>
              <w:rPr>
                <w:rFonts w:asciiTheme="minorHAnsi" w:hAnsiTheme="minorHAnsi" w:cstheme="minorHAnsi"/>
                <w:lang w:val="en-US" w:eastAsia="zh-CN"/>
              </w:rPr>
            </w:pPr>
            <w:r>
              <w:rPr>
                <w:rFonts w:asciiTheme="minorHAnsi" w:hAnsiTheme="minorHAnsi" w:cstheme="minorHAnsi" w:hint="eastAsia"/>
                <w:lang w:val="en-US" w:eastAsia="zh-CN"/>
              </w:rPr>
              <w:t>]</w:t>
            </w:r>
          </w:p>
          <w:p w14:paraId="0A5455D8" w14:textId="77777777" w:rsidR="00A21484" w:rsidRPr="0076632C" w:rsidRDefault="00A21484" w:rsidP="00A21484">
            <w:pPr>
              <w:pStyle w:val="1"/>
              <w:numPr>
                <w:ilvl w:val="0"/>
                <w:numId w:val="0"/>
              </w:numPr>
              <w:outlineLvl w:val="0"/>
              <w:rPr>
                <w:rFonts w:asciiTheme="minorHAnsi" w:hAnsiTheme="minorHAnsi" w:cstheme="minorHAnsi"/>
              </w:rPr>
            </w:pPr>
            <w:r w:rsidRPr="0076632C">
              <w:rPr>
                <w:rFonts w:asciiTheme="minorHAnsi" w:hAnsiTheme="minorHAnsi" w:cstheme="minorHAnsi"/>
              </w:rPr>
              <w:t>2</w:t>
            </w:r>
            <w:r w:rsidRPr="0076632C">
              <w:rPr>
                <w:rFonts w:asciiTheme="minorHAnsi" w:hAnsiTheme="minorHAnsi" w:cstheme="minorHAnsi"/>
              </w:rPr>
              <w:tab/>
              <w:t>Actions</w:t>
            </w:r>
          </w:p>
          <w:p w14:paraId="606DEB4D" w14:textId="346DB92E" w:rsidR="00A21484" w:rsidRPr="0076632C" w:rsidRDefault="00A21484" w:rsidP="00A21484">
            <w:pPr>
              <w:spacing w:after="120"/>
              <w:ind w:left="1985" w:hanging="1985"/>
              <w:rPr>
                <w:rFonts w:asciiTheme="minorHAnsi" w:hAnsiTheme="minorHAnsi" w:cstheme="minorHAnsi"/>
                <w:b/>
              </w:rPr>
            </w:pPr>
            <w:r w:rsidRPr="0076632C">
              <w:rPr>
                <w:rFonts w:asciiTheme="minorHAnsi" w:hAnsiTheme="minorHAnsi" w:cstheme="minorHAnsi"/>
                <w:b/>
              </w:rPr>
              <w:t>To RAN WG</w:t>
            </w:r>
            <w:r w:rsidR="00550E7E">
              <w:rPr>
                <w:rFonts w:asciiTheme="minorHAnsi" w:hAnsiTheme="minorHAnsi" w:cstheme="minorHAnsi"/>
                <w:b/>
                <w:lang w:eastAsia="zh-CN"/>
              </w:rPr>
              <w:t>1</w:t>
            </w:r>
            <w:r w:rsidRPr="0076632C">
              <w:rPr>
                <w:rFonts w:asciiTheme="minorHAnsi" w:hAnsiTheme="minorHAnsi" w:cstheme="minorHAnsi"/>
                <w:b/>
              </w:rPr>
              <w:t xml:space="preserve"> </w:t>
            </w:r>
          </w:p>
          <w:p w14:paraId="73E8CCC6" w14:textId="3B36A686" w:rsidR="00A21484" w:rsidRPr="0076632C" w:rsidRDefault="00A21484" w:rsidP="00A21484">
            <w:pPr>
              <w:spacing w:beforeLines="100" w:before="240"/>
              <w:rPr>
                <w:rFonts w:asciiTheme="minorHAnsi" w:hAnsiTheme="minorHAnsi" w:cstheme="minorHAnsi"/>
                <w:szCs w:val="22"/>
                <w:lang w:eastAsia="zh-CN"/>
              </w:rPr>
            </w:pPr>
            <w:r w:rsidRPr="0076632C">
              <w:rPr>
                <w:rFonts w:asciiTheme="minorHAnsi" w:hAnsiTheme="minorHAnsi" w:cstheme="minorHAnsi"/>
                <w:b/>
              </w:rPr>
              <w:t xml:space="preserve">ACTION: </w:t>
            </w:r>
            <w:r w:rsidRPr="0076632C">
              <w:rPr>
                <w:rFonts w:asciiTheme="minorHAnsi" w:hAnsiTheme="minorHAnsi" w:cstheme="minorHAnsi"/>
                <w:b/>
                <w:color w:val="0070C0"/>
              </w:rPr>
              <w:tab/>
            </w:r>
            <w:r w:rsidRPr="0076632C">
              <w:rPr>
                <w:rFonts w:asciiTheme="minorHAnsi" w:hAnsiTheme="minorHAnsi" w:cstheme="minorHAnsi"/>
                <w:bCs/>
              </w:rPr>
              <w:t>RAN4 kindly asks RAN</w:t>
            </w:r>
            <w:r w:rsidR="00024424">
              <w:rPr>
                <w:rFonts w:asciiTheme="minorHAnsi" w:hAnsiTheme="minorHAnsi" w:cstheme="minorHAnsi"/>
                <w:bCs/>
              </w:rPr>
              <w:t>1</w:t>
            </w:r>
            <w:r w:rsidRPr="0076632C">
              <w:rPr>
                <w:rFonts w:asciiTheme="minorHAnsi" w:hAnsiTheme="minorHAnsi" w:cstheme="minorHAnsi"/>
                <w:bCs/>
              </w:rPr>
              <w:t xml:space="preserve"> to take the above information into account </w:t>
            </w:r>
            <w:r w:rsidR="00024424">
              <w:rPr>
                <w:rFonts w:asciiTheme="minorHAnsi" w:hAnsiTheme="minorHAnsi" w:cstheme="minorHAnsi"/>
                <w:bCs/>
              </w:rPr>
              <w:t xml:space="preserve">for </w:t>
            </w:r>
            <w:r w:rsidRPr="0076632C">
              <w:rPr>
                <w:rFonts w:asciiTheme="minorHAnsi" w:hAnsiTheme="minorHAnsi" w:cstheme="minorHAnsi"/>
                <w:bCs/>
              </w:rPr>
              <w:t xml:space="preserve">Rel18 </w:t>
            </w:r>
            <w:r w:rsidR="00024424">
              <w:rPr>
                <w:rFonts w:asciiTheme="minorHAnsi" w:hAnsiTheme="minorHAnsi" w:cstheme="minorHAnsi"/>
                <w:bCs/>
              </w:rPr>
              <w:t>Redcap positioning design.</w:t>
            </w:r>
            <w:r w:rsidRPr="0076632C">
              <w:rPr>
                <w:rFonts w:asciiTheme="minorHAnsi" w:hAnsiTheme="minorHAnsi" w:cstheme="minorHAnsi"/>
                <w:szCs w:val="22"/>
              </w:rPr>
              <w:t xml:space="preserve"> </w:t>
            </w:r>
            <w:r w:rsidRPr="0076632C">
              <w:rPr>
                <w:rFonts w:asciiTheme="minorHAnsi" w:hAnsiTheme="minorHAnsi" w:cstheme="minorHAnsi"/>
                <w:szCs w:val="22"/>
                <w:lang w:eastAsia="zh-CN"/>
              </w:rPr>
              <w:t xml:space="preserve"> </w:t>
            </w:r>
          </w:p>
          <w:p w14:paraId="4504C609" w14:textId="77777777" w:rsidR="00A21484" w:rsidRPr="00024424" w:rsidRDefault="00A21484" w:rsidP="00A21484">
            <w:pPr>
              <w:spacing w:after="120"/>
              <w:ind w:left="993" w:hanging="993"/>
              <w:rPr>
                <w:rFonts w:asciiTheme="minorHAnsi" w:hAnsiTheme="minorHAnsi" w:cstheme="minorHAnsi"/>
                <w:i/>
                <w:iCs/>
                <w:color w:val="0070C0"/>
                <w:lang w:eastAsia="zh-CN"/>
              </w:rPr>
            </w:pPr>
          </w:p>
          <w:p w14:paraId="632E15B8" w14:textId="77777777" w:rsidR="00A21484" w:rsidRPr="0076632C" w:rsidRDefault="00A21484" w:rsidP="00A21484">
            <w:pPr>
              <w:pStyle w:val="1"/>
              <w:numPr>
                <w:ilvl w:val="0"/>
                <w:numId w:val="0"/>
              </w:numPr>
              <w:outlineLvl w:val="0"/>
              <w:rPr>
                <w:rFonts w:asciiTheme="minorHAnsi" w:hAnsiTheme="minorHAnsi" w:cstheme="minorHAnsi"/>
                <w:szCs w:val="36"/>
              </w:rPr>
            </w:pPr>
            <w:r w:rsidRPr="0076632C">
              <w:rPr>
                <w:rFonts w:asciiTheme="minorHAnsi" w:hAnsiTheme="minorHAnsi" w:cstheme="minorHAnsi"/>
                <w:szCs w:val="36"/>
              </w:rPr>
              <w:t>3</w:t>
            </w:r>
            <w:r w:rsidRPr="0076632C">
              <w:rPr>
                <w:rFonts w:asciiTheme="minorHAnsi" w:hAnsiTheme="minorHAnsi" w:cstheme="minorHAnsi"/>
                <w:szCs w:val="36"/>
              </w:rPr>
              <w:tab/>
              <w:t xml:space="preserve">Dates of next </w:t>
            </w:r>
            <w:r w:rsidRPr="0076632C">
              <w:rPr>
                <w:rFonts w:asciiTheme="minorHAnsi" w:hAnsiTheme="minorHAnsi" w:cstheme="minorHAnsi"/>
                <w:bCs/>
                <w:szCs w:val="36"/>
              </w:rPr>
              <w:t xml:space="preserve">TSG </w:t>
            </w:r>
            <w:r w:rsidRPr="0076632C">
              <w:rPr>
                <w:rFonts w:asciiTheme="minorHAnsi" w:hAnsiTheme="minorHAnsi" w:cstheme="minorHAnsi"/>
                <w:szCs w:val="36"/>
              </w:rPr>
              <w:t>RAN</w:t>
            </w:r>
            <w:r w:rsidRPr="0076632C">
              <w:rPr>
                <w:rFonts w:asciiTheme="minorHAnsi" w:hAnsiTheme="minorHAnsi" w:cstheme="minorHAnsi"/>
                <w:bCs/>
                <w:szCs w:val="36"/>
              </w:rPr>
              <w:t xml:space="preserve"> WG4</w:t>
            </w:r>
            <w:r w:rsidRPr="0076632C">
              <w:rPr>
                <w:rFonts w:asciiTheme="minorHAnsi" w:hAnsiTheme="minorHAnsi" w:cstheme="minorHAnsi"/>
                <w:szCs w:val="36"/>
              </w:rPr>
              <w:t xml:space="preserve"> meetings</w:t>
            </w:r>
          </w:p>
          <w:p w14:paraId="7A04147F" w14:textId="441640B4" w:rsidR="00A21484" w:rsidRPr="0076632C" w:rsidRDefault="00A21484" w:rsidP="00A21484">
            <w:pPr>
              <w:rPr>
                <w:rFonts w:asciiTheme="minorHAnsi" w:hAnsiTheme="minorHAnsi" w:cstheme="minorHAnsi"/>
                <w:lang w:eastAsia="zh-CN"/>
              </w:rPr>
            </w:pPr>
            <w:r w:rsidRPr="0076632C">
              <w:rPr>
                <w:rFonts w:asciiTheme="minorHAnsi" w:hAnsiTheme="minorHAnsi" w:cstheme="minorHAnsi"/>
              </w:rPr>
              <w:t>TSG RAN WG4 Meeting #10</w:t>
            </w:r>
            <w:r w:rsidR="00536BEC">
              <w:rPr>
                <w:rFonts w:asciiTheme="minorHAnsi" w:hAnsiTheme="minorHAnsi" w:cstheme="minorHAnsi"/>
                <w:lang w:eastAsia="zh-CN"/>
              </w:rPr>
              <w:t>9</w:t>
            </w:r>
            <w:r w:rsidRPr="0076632C">
              <w:rPr>
                <w:rFonts w:asciiTheme="minorHAnsi" w:hAnsiTheme="minorHAnsi" w:cstheme="minorHAnsi"/>
              </w:rPr>
              <w:tab/>
            </w:r>
            <w:r w:rsidRPr="0076632C">
              <w:rPr>
                <w:rFonts w:asciiTheme="minorHAnsi" w:hAnsiTheme="minorHAnsi" w:cstheme="minorHAnsi"/>
              </w:rPr>
              <w:tab/>
            </w:r>
            <w:r w:rsidR="00E167F8">
              <w:rPr>
                <w:rFonts w:asciiTheme="minorHAnsi" w:hAnsiTheme="minorHAnsi" w:cstheme="minorHAnsi"/>
                <w:lang w:eastAsia="zh-CN"/>
              </w:rPr>
              <w:t>Nov</w:t>
            </w:r>
            <w:r w:rsidRPr="0076632C">
              <w:rPr>
                <w:rFonts w:asciiTheme="minorHAnsi" w:hAnsiTheme="minorHAnsi" w:cstheme="minorHAnsi"/>
                <w:lang w:eastAsia="zh-CN"/>
              </w:rPr>
              <w:t>.</w:t>
            </w:r>
            <w:r w:rsidRPr="0076632C">
              <w:rPr>
                <w:rFonts w:asciiTheme="minorHAnsi" w:hAnsiTheme="minorHAnsi" w:cstheme="minorHAnsi"/>
              </w:rPr>
              <w:t xml:space="preserve"> </w:t>
            </w:r>
            <w:r w:rsidRPr="0076632C">
              <w:rPr>
                <w:rFonts w:asciiTheme="minorHAnsi" w:hAnsiTheme="minorHAnsi" w:cstheme="minorHAnsi"/>
                <w:lang w:eastAsia="zh-CN"/>
              </w:rPr>
              <w:t>1</w:t>
            </w:r>
            <w:r w:rsidR="00E167F8">
              <w:rPr>
                <w:rFonts w:asciiTheme="minorHAnsi" w:hAnsiTheme="minorHAnsi" w:cstheme="minorHAnsi"/>
                <w:lang w:eastAsia="zh-CN"/>
              </w:rPr>
              <w:t>3</w:t>
            </w:r>
            <w:r w:rsidRPr="0076632C">
              <w:rPr>
                <w:rFonts w:asciiTheme="minorHAnsi" w:hAnsiTheme="minorHAnsi" w:cstheme="minorHAnsi"/>
              </w:rPr>
              <w:t xml:space="preserve"> – </w:t>
            </w:r>
            <w:r w:rsidR="00E167F8">
              <w:rPr>
                <w:rFonts w:asciiTheme="minorHAnsi" w:hAnsiTheme="minorHAnsi" w:cstheme="minorHAnsi"/>
                <w:lang w:eastAsia="zh-CN"/>
              </w:rPr>
              <w:t>Nov</w:t>
            </w:r>
            <w:r w:rsidRPr="0076632C">
              <w:rPr>
                <w:rFonts w:asciiTheme="minorHAnsi" w:hAnsiTheme="minorHAnsi" w:cstheme="minorHAnsi"/>
                <w:lang w:eastAsia="zh-CN"/>
              </w:rPr>
              <w:t xml:space="preserve">. </w:t>
            </w:r>
            <w:r w:rsidR="00E167F8">
              <w:rPr>
                <w:rFonts w:asciiTheme="minorHAnsi" w:hAnsiTheme="minorHAnsi" w:cstheme="minorHAnsi"/>
                <w:lang w:eastAsia="zh-CN"/>
              </w:rPr>
              <w:t>17</w:t>
            </w:r>
            <w:r w:rsidRPr="0076632C">
              <w:rPr>
                <w:rFonts w:asciiTheme="minorHAnsi" w:hAnsiTheme="minorHAnsi" w:cstheme="minorHAnsi"/>
              </w:rPr>
              <w:t>, 202</w:t>
            </w:r>
            <w:r w:rsidRPr="0076632C">
              <w:rPr>
                <w:rFonts w:asciiTheme="minorHAnsi" w:hAnsiTheme="minorHAnsi" w:cstheme="minorHAnsi"/>
                <w:lang w:eastAsia="zh-CN"/>
              </w:rPr>
              <w:t>3</w:t>
            </w:r>
            <w:r w:rsidRPr="0076632C">
              <w:rPr>
                <w:rFonts w:asciiTheme="minorHAnsi" w:hAnsiTheme="minorHAnsi" w:cstheme="minorHAnsi"/>
              </w:rPr>
              <w:tab/>
            </w:r>
            <w:r w:rsidRPr="0076632C">
              <w:rPr>
                <w:rFonts w:asciiTheme="minorHAnsi" w:hAnsiTheme="minorHAnsi" w:cstheme="minorHAnsi"/>
              </w:rPr>
              <w:tab/>
            </w:r>
            <w:r w:rsidR="00E167F8">
              <w:rPr>
                <w:rFonts w:asciiTheme="minorHAnsi" w:hAnsiTheme="minorHAnsi" w:cstheme="minorHAnsi"/>
              </w:rPr>
              <w:t>Chicago, IL, US</w:t>
            </w:r>
          </w:p>
          <w:p w14:paraId="7235F5D5" w14:textId="77777777" w:rsidR="00A21484" w:rsidRPr="00A21484" w:rsidRDefault="00A21484" w:rsidP="00E167F8">
            <w:pPr>
              <w:rPr>
                <w:lang w:eastAsia="zh-CN"/>
              </w:rPr>
            </w:pPr>
          </w:p>
        </w:tc>
      </w:tr>
    </w:tbl>
    <w:p w14:paraId="5CC0102B" w14:textId="77777777" w:rsidR="00257D3A" w:rsidRPr="00257D3A" w:rsidRDefault="00257D3A" w:rsidP="00257D3A">
      <w:pPr>
        <w:rPr>
          <w:lang w:eastAsia="zh-CN"/>
        </w:rPr>
      </w:pPr>
    </w:p>
    <w:p w14:paraId="3FEE5D58" w14:textId="77777777" w:rsidR="003C2445" w:rsidRPr="003C2445" w:rsidRDefault="003C2445" w:rsidP="003C2445">
      <w:pPr>
        <w:rPr>
          <w:lang w:eastAsia="en-GB"/>
        </w:rPr>
      </w:pP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8317" w14:textId="77777777" w:rsidR="00B2085F" w:rsidRDefault="00B2085F">
      <w:r>
        <w:separator/>
      </w:r>
    </w:p>
  </w:endnote>
  <w:endnote w:type="continuationSeparator" w:id="0">
    <w:p w14:paraId="4BEB53F5" w14:textId="77777777" w:rsidR="00B2085F" w:rsidRDefault="00B2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EB74" w14:textId="77777777" w:rsidR="00B2085F" w:rsidRDefault="00B2085F">
      <w:r>
        <w:separator/>
      </w:r>
    </w:p>
  </w:footnote>
  <w:footnote w:type="continuationSeparator" w:id="0">
    <w:p w14:paraId="619F728E" w14:textId="77777777" w:rsidR="00B2085F" w:rsidRDefault="00B20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A2802C0"/>
    <w:lvl w:ilvl="0">
      <w:start w:val="1"/>
      <w:numFmt w:val="decimal"/>
      <w:pStyle w:val="1"/>
      <w:suff w:val="nothing"/>
      <w:lvlText w:val="%1  "/>
      <w:lvlJc w:val="left"/>
      <w:pPr>
        <w:ind w:left="1702" w:firstLine="0"/>
      </w:pPr>
      <w:rPr>
        <w:rFonts w:ascii="Arial" w:eastAsia="黑体" w:hAnsi="Arial" w:hint="default"/>
        <w:b w:val="0"/>
        <w:i w:val="0"/>
        <w:sz w:val="32"/>
        <w:szCs w:val="32"/>
        <w:lang w:val="en-US"/>
      </w:rPr>
    </w:lvl>
    <w:lvl w:ilvl="1">
      <w:start w:val="1"/>
      <w:numFmt w:val="decimal"/>
      <w:pStyle w:val="20"/>
      <w:suff w:val="nothing"/>
      <w:lvlText w:val="%1.%2  "/>
      <w:lvlJc w:val="left"/>
      <w:pPr>
        <w:ind w:left="851"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1A3F"/>
    <w:multiLevelType w:val="hybridMultilevel"/>
    <w:tmpl w:val="56323112"/>
    <w:lvl w:ilvl="0" w:tplc="04090001">
      <w:start w:val="1"/>
      <w:numFmt w:val="bullet"/>
      <w:lvlText w:val=""/>
      <w:lvlJc w:val="left"/>
      <w:pPr>
        <w:ind w:left="1841" w:hanging="420"/>
      </w:pPr>
      <w:rPr>
        <w:rFonts w:ascii="Wingdings" w:hAnsi="Wingdings" w:hint="default"/>
      </w:rPr>
    </w:lvl>
    <w:lvl w:ilvl="1" w:tplc="04090003" w:tentative="1">
      <w:start w:val="1"/>
      <w:numFmt w:val="bullet"/>
      <w:lvlText w:val=""/>
      <w:lvlJc w:val="left"/>
      <w:pPr>
        <w:ind w:left="2261" w:hanging="420"/>
      </w:pPr>
      <w:rPr>
        <w:rFonts w:ascii="Wingdings" w:hAnsi="Wingdings" w:hint="default"/>
      </w:rPr>
    </w:lvl>
    <w:lvl w:ilvl="2" w:tplc="04090005" w:tentative="1">
      <w:start w:val="1"/>
      <w:numFmt w:val="bullet"/>
      <w:lvlText w:val=""/>
      <w:lvlJc w:val="left"/>
      <w:pPr>
        <w:ind w:left="2681" w:hanging="420"/>
      </w:pPr>
      <w:rPr>
        <w:rFonts w:ascii="Wingdings" w:hAnsi="Wingdings" w:hint="default"/>
      </w:rPr>
    </w:lvl>
    <w:lvl w:ilvl="3" w:tplc="04090001" w:tentative="1">
      <w:start w:val="1"/>
      <w:numFmt w:val="bullet"/>
      <w:lvlText w:val=""/>
      <w:lvlJc w:val="left"/>
      <w:pPr>
        <w:ind w:left="3101" w:hanging="420"/>
      </w:pPr>
      <w:rPr>
        <w:rFonts w:ascii="Wingdings" w:hAnsi="Wingdings" w:hint="default"/>
      </w:rPr>
    </w:lvl>
    <w:lvl w:ilvl="4" w:tplc="04090003" w:tentative="1">
      <w:start w:val="1"/>
      <w:numFmt w:val="bullet"/>
      <w:lvlText w:val=""/>
      <w:lvlJc w:val="left"/>
      <w:pPr>
        <w:ind w:left="3521" w:hanging="420"/>
      </w:pPr>
      <w:rPr>
        <w:rFonts w:ascii="Wingdings" w:hAnsi="Wingdings" w:hint="default"/>
      </w:rPr>
    </w:lvl>
    <w:lvl w:ilvl="5" w:tplc="04090005" w:tentative="1">
      <w:start w:val="1"/>
      <w:numFmt w:val="bullet"/>
      <w:lvlText w:val=""/>
      <w:lvlJc w:val="left"/>
      <w:pPr>
        <w:ind w:left="3941" w:hanging="420"/>
      </w:pPr>
      <w:rPr>
        <w:rFonts w:ascii="Wingdings" w:hAnsi="Wingdings" w:hint="default"/>
      </w:rPr>
    </w:lvl>
    <w:lvl w:ilvl="6" w:tplc="04090001" w:tentative="1">
      <w:start w:val="1"/>
      <w:numFmt w:val="bullet"/>
      <w:lvlText w:val=""/>
      <w:lvlJc w:val="left"/>
      <w:pPr>
        <w:ind w:left="4361" w:hanging="420"/>
      </w:pPr>
      <w:rPr>
        <w:rFonts w:ascii="Wingdings" w:hAnsi="Wingdings" w:hint="default"/>
      </w:rPr>
    </w:lvl>
    <w:lvl w:ilvl="7" w:tplc="04090003" w:tentative="1">
      <w:start w:val="1"/>
      <w:numFmt w:val="bullet"/>
      <w:lvlText w:val=""/>
      <w:lvlJc w:val="left"/>
      <w:pPr>
        <w:ind w:left="4781" w:hanging="420"/>
      </w:pPr>
      <w:rPr>
        <w:rFonts w:ascii="Wingdings" w:hAnsi="Wingdings" w:hint="default"/>
      </w:rPr>
    </w:lvl>
    <w:lvl w:ilvl="8" w:tplc="04090005" w:tentative="1">
      <w:start w:val="1"/>
      <w:numFmt w:val="bullet"/>
      <w:lvlText w:val=""/>
      <w:lvlJc w:val="left"/>
      <w:pPr>
        <w:ind w:left="5201" w:hanging="420"/>
      </w:pPr>
      <w:rPr>
        <w:rFonts w:ascii="Wingdings" w:hAnsi="Wingdings" w:hint="default"/>
      </w:rPr>
    </w:lvl>
  </w:abstractNum>
  <w:abstractNum w:abstractNumId="11" w15:restartNumberingAfterBreak="0">
    <w:nsid w:val="1D782D0C"/>
    <w:multiLevelType w:val="multilevel"/>
    <w:tmpl w:val="B83670A8"/>
    <w:lvl w:ilvl="0">
      <w:start w:val="1"/>
      <w:numFmt w:val="decimal"/>
      <w:suff w:val="nothing"/>
      <w:lvlText w:val="%1  "/>
      <w:lvlJc w:val="left"/>
      <w:pPr>
        <w:ind w:left="1702" w:firstLine="0"/>
      </w:pPr>
      <w:rPr>
        <w:rFonts w:ascii="Arial" w:eastAsia="黑体" w:hAnsi="Arial" w:hint="default"/>
        <w:b w:val="0"/>
        <w:i w:val="0"/>
        <w:sz w:val="32"/>
        <w:szCs w:val="32"/>
        <w:lang w:val="en-US"/>
      </w:rPr>
    </w:lvl>
    <w:lvl w:ilvl="1">
      <w:start w:val="1"/>
      <w:numFmt w:val="decimal"/>
      <w:suff w:val="nothing"/>
      <w:lvlText w:val="%1.%2  "/>
      <w:lvlJc w:val="left"/>
      <w:pPr>
        <w:ind w:left="851"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A7929"/>
    <w:multiLevelType w:val="hybridMultilevel"/>
    <w:tmpl w:val="F184E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94D1B"/>
    <w:multiLevelType w:val="hybridMultilevel"/>
    <w:tmpl w:val="5DDE96E0"/>
    <w:lvl w:ilvl="0" w:tplc="308E0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91332A"/>
    <w:multiLevelType w:val="hybridMultilevel"/>
    <w:tmpl w:val="04C2D1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19556C4"/>
    <w:multiLevelType w:val="hybridMultilevel"/>
    <w:tmpl w:val="D17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4"/>
  </w:num>
  <w:num w:numId="4">
    <w:abstractNumId w:val="35"/>
  </w:num>
  <w:num w:numId="5">
    <w:abstractNumId w:val="25"/>
  </w:num>
  <w:num w:numId="6">
    <w:abstractNumId w:val="1"/>
  </w:num>
  <w:num w:numId="7">
    <w:abstractNumId w:val="6"/>
  </w:num>
  <w:num w:numId="8">
    <w:abstractNumId w:val="20"/>
  </w:num>
  <w:num w:numId="9">
    <w:abstractNumId w:val="23"/>
  </w:num>
  <w:num w:numId="10">
    <w:abstractNumId w:val="5"/>
  </w:num>
  <w:num w:numId="11">
    <w:abstractNumId w:val="19"/>
  </w:num>
  <w:num w:numId="12">
    <w:abstractNumId w:val="12"/>
  </w:num>
  <w:num w:numId="13">
    <w:abstractNumId w:val="32"/>
  </w:num>
  <w:num w:numId="14">
    <w:abstractNumId w:val="4"/>
  </w:num>
  <w:num w:numId="15">
    <w:abstractNumId w:val="24"/>
  </w:num>
  <w:num w:numId="16">
    <w:abstractNumId w:val="15"/>
  </w:num>
  <w:num w:numId="17">
    <w:abstractNumId w:val="30"/>
  </w:num>
  <w:num w:numId="18">
    <w:abstractNumId w:val="33"/>
  </w:num>
  <w:num w:numId="19">
    <w:abstractNumId w:val="16"/>
  </w:num>
  <w:num w:numId="20">
    <w:abstractNumId w:val="0"/>
  </w:num>
  <w:num w:numId="21">
    <w:abstractNumId w:val="28"/>
  </w:num>
  <w:num w:numId="22">
    <w:abstractNumId w:val="27"/>
  </w:num>
  <w:num w:numId="23">
    <w:abstractNumId w:val="29"/>
  </w:num>
  <w:num w:numId="24">
    <w:abstractNumId w:val="31"/>
  </w:num>
  <w:num w:numId="25">
    <w:abstractNumId w:val="27"/>
  </w:num>
  <w:num w:numId="26">
    <w:abstractNumId w:val="21"/>
  </w:num>
  <w:num w:numId="27">
    <w:abstractNumId w:val="31"/>
  </w:num>
  <w:num w:numId="28">
    <w:abstractNumId w:val="17"/>
  </w:num>
  <w:num w:numId="29">
    <w:abstractNumId w:val="10"/>
  </w:num>
  <w:num w:numId="30">
    <w:abstractNumId w:val="14"/>
  </w:num>
  <w:num w:numId="31">
    <w:abstractNumId w:val="13"/>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7"/>
  </w:num>
  <w:num w:numId="35">
    <w:abstractNumId w:val="22"/>
  </w:num>
  <w:num w:numId="36">
    <w:abstractNumId w:val="8"/>
  </w:num>
  <w:num w:numId="37">
    <w:abstractNumId w:val="31"/>
  </w:num>
  <w:num w:numId="38">
    <w:abstractNumId w:val="26"/>
  </w:num>
  <w:num w:numId="39">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5BA"/>
    <w:rsid w:val="00002862"/>
    <w:rsid w:val="000028FC"/>
    <w:rsid w:val="00002926"/>
    <w:rsid w:val="00002C40"/>
    <w:rsid w:val="00002C5F"/>
    <w:rsid w:val="00003904"/>
    <w:rsid w:val="00003CE1"/>
    <w:rsid w:val="00003DF6"/>
    <w:rsid w:val="00003FCF"/>
    <w:rsid w:val="000044DA"/>
    <w:rsid w:val="00004506"/>
    <w:rsid w:val="00004FAB"/>
    <w:rsid w:val="00005C25"/>
    <w:rsid w:val="0000613E"/>
    <w:rsid w:val="00006528"/>
    <w:rsid w:val="000068C4"/>
    <w:rsid w:val="00006AA0"/>
    <w:rsid w:val="00007166"/>
    <w:rsid w:val="00007A6F"/>
    <w:rsid w:val="00010223"/>
    <w:rsid w:val="000110CA"/>
    <w:rsid w:val="0001110B"/>
    <w:rsid w:val="00011637"/>
    <w:rsid w:val="0001171C"/>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4424"/>
    <w:rsid w:val="00025434"/>
    <w:rsid w:val="00025B02"/>
    <w:rsid w:val="00025DC0"/>
    <w:rsid w:val="00026EED"/>
    <w:rsid w:val="0002747B"/>
    <w:rsid w:val="00030012"/>
    <w:rsid w:val="000307A7"/>
    <w:rsid w:val="00030CCF"/>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192B"/>
    <w:rsid w:val="000421C4"/>
    <w:rsid w:val="00042FC3"/>
    <w:rsid w:val="00043B6F"/>
    <w:rsid w:val="00043BC5"/>
    <w:rsid w:val="00043D8E"/>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47B"/>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706"/>
    <w:rsid w:val="00087D64"/>
    <w:rsid w:val="00090939"/>
    <w:rsid w:val="00091874"/>
    <w:rsid w:val="00091E17"/>
    <w:rsid w:val="0009221D"/>
    <w:rsid w:val="00093E22"/>
    <w:rsid w:val="00094829"/>
    <w:rsid w:val="00094D43"/>
    <w:rsid w:val="00095095"/>
    <w:rsid w:val="0009521C"/>
    <w:rsid w:val="00095DF0"/>
    <w:rsid w:val="00096B40"/>
    <w:rsid w:val="0009762D"/>
    <w:rsid w:val="00097964"/>
    <w:rsid w:val="00097992"/>
    <w:rsid w:val="00097FD1"/>
    <w:rsid w:val="000A0D1A"/>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2876"/>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B65"/>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3D93"/>
    <w:rsid w:val="000E3F5F"/>
    <w:rsid w:val="000E4329"/>
    <w:rsid w:val="000E4CC8"/>
    <w:rsid w:val="000E558F"/>
    <w:rsid w:val="000E5676"/>
    <w:rsid w:val="000E6313"/>
    <w:rsid w:val="000E634C"/>
    <w:rsid w:val="000E7C81"/>
    <w:rsid w:val="000E7CC9"/>
    <w:rsid w:val="000F025B"/>
    <w:rsid w:val="000F149E"/>
    <w:rsid w:val="000F1A61"/>
    <w:rsid w:val="000F1FC4"/>
    <w:rsid w:val="000F2065"/>
    <w:rsid w:val="000F22C2"/>
    <w:rsid w:val="000F24D4"/>
    <w:rsid w:val="000F2525"/>
    <w:rsid w:val="000F25E8"/>
    <w:rsid w:val="000F3569"/>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8A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731"/>
    <w:rsid w:val="00126BF7"/>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37B4A"/>
    <w:rsid w:val="0014003A"/>
    <w:rsid w:val="00140232"/>
    <w:rsid w:val="0014079F"/>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4A7"/>
    <w:rsid w:val="00153941"/>
    <w:rsid w:val="001549D9"/>
    <w:rsid w:val="0015526C"/>
    <w:rsid w:val="00157372"/>
    <w:rsid w:val="00157A42"/>
    <w:rsid w:val="00157DB3"/>
    <w:rsid w:val="0016006A"/>
    <w:rsid w:val="0016044E"/>
    <w:rsid w:val="00160DF5"/>
    <w:rsid w:val="001626A4"/>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096"/>
    <w:rsid w:val="00184110"/>
    <w:rsid w:val="00184C19"/>
    <w:rsid w:val="00184EF7"/>
    <w:rsid w:val="00185D9C"/>
    <w:rsid w:val="001860A0"/>
    <w:rsid w:val="00186333"/>
    <w:rsid w:val="00186747"/>
    <w:rsid w:val="00186D70"/>
    <w:rsid w:val="00187920"/>
    <w:rsid w:val="001913F0"/>
    <w:rsid w:val="0019227A"/>
    <w:rsid w:val="00192A16"/>
    <w:rsid w:val="00192A7C"/>
    <w:rsid w:val="001934AD"/>
    <w:rsid w:val="00195556"/>
    <w:rsid w:val="00195650"/>
    <w:rsid w:val="001977C8"/>
    <w:rsid w:val="001978AF"/>
    <w:rsid w:val="001979CA"/>
    <w:rsid w:val="00197B28"/>
    <w:rsid w:val="00197C7B"/>
    <w:rsid w:val="001A0B4B"/>
    <w:rsid w:val="001A0DDE"/>
    <w:rsid w:val="001A0EEA"/>
    <w:rsid w:val="001A16B8"/>
    <w:rsid w:val="001A1770"/>
    <w:rsid w:val="001A1B88"/>
    <w:rsid w:val="001A1F92"/>
    <w:rsid w:val="001A2382"/>
    <w:rsid w:val="001A2C48"/>
    <w:rsid w:val="001A2FD4"/>
    <w:rsid w:val="001A31EF"/>
    <w:rsid w:val="001A34F0"/>
    <w:rsid w:val="001A387D"/>
    <w:rsid w:val="001A38C1"/>
    <w:rsid w:val="001A3DD6"/>
    <w:rsid w:val="001A4E7A"/>
    <w:rsid w:val="001A5B8F"/>
    <w:rsid w:val="001A6314"/>
    <w:rsid w:val="001A68F4"/>
    <w:rsid w:val="001A6A01"/>
    <w:rsid w:val="001A6B66"/>
    <w:rsid w:val="001A6CB0"/>
    <w:rsid w:val="001B1BBB"/>
    <w:rsid w:val="001B1BE0"/>
    <w:rsid w:val="001B1D9D"/>
    <w:rsid w:val="001B1FB4"/>
    <w:rsid w:val="001B2075"/>
    <w:rsid w:val="001B24C4"/>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00C"/>
    <w:rsid w:val="001C111C"/>
    <w:rsid w:val="001C1982"/>
    <w:rsid w:val="001C1A42"/>
    <w:rsid w:val="001C2AB9"/>
    <w:rsid w:val="001C2DD3"/>
    <w:rsid w:val="001C3D94"/>
    <w:rsid w:val="001C404A"/>
    <w:rsid w:val="001C4083"/>
    <w:rsid w:val="001C4A8B"/>
    <w:rsid w:val="001C4C8A"/>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6A7"/>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5A"/>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DF"/>
    <w:rsid w:val="001F3D57"/>
    <w:rsid w:val="001F3DC4"/>
    <w:rsid w:val="001F3E23"/>
    <w:rsid w:val="001F43E9"/>
    <w:rsid w:val="001F4586"/>
    <w:rsid w:val="001F46A0"/>
    <w:rsid w:val="001F4B4C"/>
    <w:rsid w:val="001F5B17"/>
    <w:rsid w:val="001F6117"/>
    <w:rsid w:val="001F7A97"/>
    <w:rsid w:val="001F7F71"/>
    <w:rsid w:val="00200340"/>
    <w:rsid w:val="002010F1"/>
    <w:rsid w:val="0020116F"/>
    <w:rsid w:val="0020138F"/>
    <w:rsid w:val="002013C4"/>
    <w:rsid w:val="002023A8"/>
    <w:rsid w:val="002023FE"/>
    <w:rsid w:val="00202B2F"/>
    <w:rsid w:val="002032F6"/>
    <w:rsid w:val="00204209"/>
    <w:rsid w:val="002042A1"/>
    <w:rsid w:val="00204E29"/>
    <w:rsid w:val="00205105"/>
    <w:rsid w:val="0020587A"/>
    <w:rsid w:val="00205B9C"/>
    <w:rsid w:val="00206268"/>
    <w:rsid w:val="00206464"/>
    <w:rsid w:val="00207048"/>
    <w:rsid w:val="00207077"/>
    <w:rsid w:val="00207793"/>
    <w:rsid w:val="00207C6B"/>
    <w:rsid w:val="002107B2"/>
    <w:rsid w:val="002108D2"/>
    <w:rsid w:val="0021160E"/>
    <w:rsid w:val="00212651"/>
    <w:rsid w:val="002137ED"/>
    <w:rsid w:val="00214991"/>
    <w:rsid w:val="00215E87"/>
    <w:rsid w:val="002168C8"/>
    <w:rsid w:val="00217162"/>
    <w:rsid w:val="002177D0"/>
    <w:rsid w:val="00217B78"/>
    <w:rsid w:val="00220132"/>
    <w:rsid w:val="002204C0"/>
    <w:rsid w:val="00220898"/>
    <w:rsid w:val="00220DA6"/>
    <w:rsid w:val="0022137B"/>
    <w:rsid w:val="002214AD"/>
    <w:rsid w:val="0022182B"/>
    <w:rsid w:val="002226C5"/>
    <w:rsid w:val="002235EF"/>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7A5"/>
    <w:rsid w:val="002279E5"/>
    <w:rsid w:val="00227EC8"/>
    <w:rsid w:val="00230747"/>
    <w:rsid w:val="002313BF"/>
    <w:rsid w:val="00231BE2"/>
    <w:rsid w:val="00231E54"/>
    <w:rsid w:val="002321E8"/>
    <w:rsid w:val="002322F7"/>
    <w:rsid w:val="002323C1"/>
    <w:rsid w:val="00232E93"/>
    <w:rsid w:val="002335F8"/>
    <w:rsid w:val="0023360F"/>
    <w:rsid w:val="002339F2"/>
    <w:rsid w:val="00233A14"/>
    <w:rsid w:val="00233AC3"/>
    <w:rsid w:val="00234668"/>
    <w:rsid w:val="00234F69"/>
    <w:rsid w:val="00235251"/>
    <w:rsid w:val="002359A4"/>
    <w:rsid w:val="00235B4C"/>
    <w:rsid w:val="00235FF5"/>
    <w:rsid w:val="00236705"/>
    <w:rsid w:val="0023683D"/>
    <w:rsid w:val="002369E6"/>
    <w:rsid w:val="00236DA4"/>
    <w:rsid w:val="0023716B"/>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30BE"/>
    <w:rsid w:val="00257195"/>
    <w:rsid w:val="002578D8"/>
    <w:rsid w:val="00257D3A"/>
    <w:rsid w:val="002613A5"/>
    <w:rsid w:val="00263AC0"/>
    <w:rsid w:val="00264B3D"/>
    <w:rsid w:val="00264F8B"/>
    <w:rsid w:val="002667C4"/>
    <w:rsid w:val="00266B80"/>
    <w:rsid w:val="00266CF6"/>
    <w:rsid w:val="00267881"/>
    <w:rsid w:val="00270354"/>
    <w:rsid w:val="00270D2C"/>
    <w:rsid w:val="002723F2"/>
    <w:rsid w:val="00272C4C"/>
    <w:rsid w:val="00272CF3"/>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664"/>
    <w:rsid w:val="0028675B"/>
    <w:rsid w:val="00286BFC"/>
    <w:rsid w:val="00286E64"/>
    <w:rsid w:val="0029243F"/>
    <w:rsid w:val="002928C7"/>
    <w:rsid w:val="00292EAA"/>
    <w:rsid w:val="002934AE"/>
    <w:rsid w:val="00293AE5"/>
    <w:rsid w:val="00293D64"/>
    <w:rsid w:val="00293D85"/>
    <w:rsid w:val="002952E2"/>
    <w:rsid w:val="00295352"/>
    <w:rsid w:val="0029573B"/>
    <w:rsid w:val="00295960"/>
    <w:rsid w:val="002959FF"/>
    <w:rsid w:val="00295A0E"/>
    <w:rsid w:val="00295C05"/>
    <w:rsid w:val="00295D94"/>
    <w:rsid w:val="002962CA"/>
    <w:rsid w:val="00297479"/>
    <w:rsid w:val="00297598"/>
    <w:rsid w:val="00297841"/>
    <w:rsid w:val="002A0F0E"/>
    <w:rsid w:val="002A1AE5"/>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54"/>
    <w:rsid w:val="003101B0"/>
    <w:rsid w:val="0031061A"/>
    <w:rsid w:val="00310AAF"/>
    <w:rsid w:val="00310F20"/>
    <w:rsid w:val="0031131A"/>
    <w:rsid w:val="0031179C"/>
    <w:rsid w:val="00312856"/>
    <w:rsid w:val="003141F8"/>
    <w:rsid w:val="0031519B"/>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0B4"/>
    <w:rsid w:val="00327619"/>
    <w:rsid w:val="00327C4D"/>
    <w:rsid w:val="00327C80"/>
    <w:rsid w:val="0033074F"/>
    <w:rsid w:val="00330AAA"/>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881"/>
    <w:rsid w:val="003458CC"/>
    <w:rsid w:val="00345B0B"/>
    <w:rsid w:val="00347361"/>
    <w:rsid w:val="0035052F"/>
    <w:rsid w:val="0035134C"/>
    <w:rsid w:val="0035140F"/>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1F5A"/>
    <w:rsid w:val="00372A7D"/>
    <w:rsid w:val="00373086"/>
    <w:rsid w:val="003735C8"/>
    <w:rsid w:val="00373E10"/>
    <w:rsid w:val="0037427C"/>
    <w:rsid w:val="00375036"/>
    <w:rsid w:val="0037548B"/>
    <w:rsid w:val="003760CC"/>
    <w:rsid w:val="0037684F"/>
    <w:rsid w:val="00376950"/>
    <w:rsid w:val="0037699E"/>
    <w:rsid w:val="0037722A"/>
    <w:rsid w:val="00377569"/>
    <w:rsid w:val="00380233"/>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4A"/>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73E"/>
    <w:rsid w:val="003A38B6"/>
    <w:rsid w:val="003A3A01"/>
    <w:rsid w:val="003A41E4"/>
    <w:rsid w:val="003A4647"/>
    <w:rsid w:val="003A475A"/>
    <w:rsid w:val="003A4FE1"/>
    <w:rsid w:val="003A557A"/>
    <w:rsid w:val="003A558E"/>
    <w:rsid w:val="003A59DD"/>
    <w:rsid w:val="003A601A"/>
    <w:rsid w:val="003A6544"/>
    <w:rsid w:val="003A6C3D"/>
    <w:rsid w:val="003A6D6C"/>
    <w:rsid w:val="003A71AF"/>
    <w:rsid w:val="003A7820"/>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762A"/>
    <w:rsid w:val="003B7C7F"/>
    <w:rsid w:val="003C08B9"/>
    <w:rsid w:val="003C1312"/>
    <w:rsid w:val="003C1B23"/>
    <w:rsid w:val="003C2445"/>
    <w:rsid w:val="003C28E1"/>
    <w:rsid w:val="003C3021"/>
    <w:rsid w:val="003C3310"/>
    <w:rsid w:val="003C3732"/>
    <w:rsid w:val="003C4C53"/>
    <w:rsid w:val="003C58C0"/>
    <w:rsid w:val="003C6571"/>
    <w:rsid w:val="003C6A62"/>
    <w:rsid w:val="003C6D51"/>
    <w:rsid w:val="003C7216"/>
    <w:rsid w:val="003C732C"/>
    <w:rsid w:val="003D043B"/>
    <w:rsid w:val="003D0F1F"/>
    <w:rsid w:val="003D17A2"/>
    <w:rsid w:val="003D1A37"/>
    <w:rsid w:val="003D33B7"/>
    <w:rsid w:val="003D4B4C"/>
    <w:rsid w:val="003D4C90"/>
    <w:rsid w:val="003D4CBF"/>
    <w:rsid w:val="003D5D5E"/>
    <w:rsid w:val="003D5DCB"/>
    <w:rsid w:val="003D6692"/>
    <w:rsid w:val="003D6F36"/>
    <w:rsid w:val="003D71AF"/>
    <w:rsid w:val="003D766D"/>
    <w:rsid w:val="003E0E02"/>
    <w:rsid w:val="003E0E80"/>
    <w:rsid w:val="003E2447"/>
    <w:rsid w:val="003E2ABB"/>
    <w:rsid w:val="003E36DB"/>
    <w:rsid w:val="003E3ABC"/>
    <w:rsid w:val="003E4721"/>
    <w:rsid w:val="003E47BE"/>
    <w:rsid w:val="003E4F0B"/>
    <w:rsid w:val="003E576C"/>
    <w:rsid w:val="003E5823"/>
    <w:rsid w:val="003E6759"/>
    <w:rsid w:val="003E6945"/>
    <w:rsid w:val="003E69F6"/>
    <w:rsid w:val="003E6C2A"/>
    <w:rsid w:val="003E71D0"/>
    <w:rsid w:val="003E72B2"/>
    <w:rsid w:val="003E7F9C"/>
    <w:rsid w:val="003F0852"/>
    <w:rsid w:val="003F1A72"/>
    <w:rsid w:val="003F1D17"/>
    <w:rsid w:val="003F1DA4"/>
    <w:rsid w:val="003F21A6"/>
    <w:rsid w:val="003F2306"/>
    <w:rsid w:val="003F26E1"/>
    <w:rsid w:val="003F27D5"/>
    <w:rsid w:val="003F2910"/>
    <w:rsid w:val="003F2930"/>
    <w:rsid w:val="003F391F"/>
    <w:rsid w:val="003F404F"/>
    <w:rsid w:val="003F5304"/>
    <w:rsid w:val="003F5516"/>
    <w:rsid w:val="003F6173"/>
    <w:rsid w:val="003F64B1"/>
    <w:rsid w:val="003F69F0"/>
    <w:rsid w:val="003F6A59"/>
    <w:rsid w:val="003F6CC6"/>
    <w:rsid w:val="003F71B7"/>
    <w:rsid w:val="00400917"/>
    <w:rsid w:val="00401CE5"/>
    <w:rsid w:val="00402940"/>
    <w:rsid w:val="00402B7D"/>
    <w:rsid w:val="00403840"/>
    <w:rsid w:val="00403A4B"/>
    <w:rsid w:val="0040501A"/>
    <w:rsid w:val="00405569"/>
    <w:rsid w:val="00406080"/>
    <w:rsid w:val="0040734E"/>
    <w:rsid w:val="00407776"/>
    <w:rsid w:val="00407ABF"/>
    <w:rsid w:val="00407AFD"/>
    <w:rsid w:val="00407F9F"/>
    <w:rsid w:val="004122AC"/>
    <w:rsid w:val="004131D9"/>
    <w:rsid w:val="0041390E"/>
    <w:rsid w:val="00414BB3"/>
    <w:rsid w:val="00414E28"/>
    <w:rsid w:val="00415963"/>
    <w:rsid w:val="004164D0"/>
    <w:rsid w:val="0041653D"/>
    <w:rsid w:val="0041669D"/>
    <w:rsid w:val="00416961"/>
    <w:rsid w:val="00416AC5"/>
    <w:rsid w:val="00416DA7"/>
    <w:rsid w:val="004201F7"/>
    <w:rsid w:val="00420D53"/>
    <w:rsid w:val="004219F4"/>
    <w:rsid w:val="00421DB5"/>
    <w:rsid w:val="00421DC9"/>
    <w:rsid w:val="00421EAB"/>
    <w:rsid w:val="00423669"/>
    <w:rsid w:val="00424009"/>
    <w:rsid w:val="004245F2"/>
    <w:rsid w:val="0042498B"/>
    <w:rsid w:val="004257D6"/>
    <w:rsid w:val="00426653"/>
    <w:rsid w:val="0042735E"/>
    <w:rsid w:val="00427A2E"/>
    <w:rsid w:val="00430334"/>
    <w:rsid w:val="00430787"/>
    <w:rsid w:val="004307F1"/>
    <w:rsid w:val="00430DA2"/>
    <w:rsid w:val="00432380"/>
    <w:rsid w:val="00433E63"/>
    <w:rsid w:val="0043428F"/>
    <w:rsid w:val="00434BE2"/>
    <w:rsid w:val="004354E9"/>
    <w:rsid w:val="00435C19"/>
    <w:rsid w:val="00435C42"/>
    <w:rsid w:val="00437000"/>
    <w:rsid w:val="00437A99"/>
    <w:rsid w:val="004443DB"/>
    <w:rsid w:val="00444983"/>
    <w:rsid w:val="00444E0B"/>
    <w:rsid w:val="00444F8C"/>
    <w:rsid w:val="004453C9"/>
    <w:rsid w:val="00445A1C"/>
    <w:rsid w:val="00446217"/>
    <w:rsid w:val="0044674B"/>
    <w:rsid w:val="00446771"/>
    <w:rsid w:val="00446B3F"/>
    <w:rsid w:val="00447C5E"/>
    <w:rsid w:val="00450032"/>
    <w:rsid w:val="004502F9"/>
    <w:rsid w:val="0045070B"/>
    <w:rsid w:val="00451C9C"/>
    <w:rsid w:val="00451E46"/>
    <w:rsid w:val="00453767"/>
    <w:rsid w:val="00453897"/>
    <w:rsid w:val="00453B22"/>
    <w:rsid w:val="00453BC4"/>
    <w:rsid w:val="0045419F"/>
    <w:rsid w:val="00454B84"/>
    <w:rsid w:val="004555BE"/>
    <w:rsid w:val="00455E89"/>
    <w:rsid w:val="00455F90"/>
    <w:rsid w:val="004567A8"/>
    <w:rsid w:val="00456EF9"/>
    <w:rsid w:val="00456FB2"/>
    <w:rsid w:val="0045793F"/>
    <w:rsid w:val="0046072B"/>
    <w:rsid w:val="004607BA"/>
    <w:rsid w:val="00460DFE"/>
    <w:rsid w:val="00460E75"/>
    <w:rsid w:val="004619ED"/>
    <w:rsid w:val="00462450"/>
    <w:rsid w:val="00462BBE"/>
    <w:rsid w:val="00463681"/>
    <w:rsid w:val="004649D6"/>
    <w:rsid w:val="004658D3"/>
    <w:rsid w:val="0046639B"/>
    <w:rsid w:val="004667D7"/>
    <w:rsid w:val="0046681B"/>
    <w:rsid w:val="00466B68"/>
    <w:rsid w:val="00467069"/>
    <w:rsid w:val="004678D4"/>
    <w:rsid w:val="00467BE8"/>
    <w:rsid w:val="0047197D"/>
    <w:rsid w:val="00471C06"/>
    <w:rsid w:val="00471DD0"/>
    <w:rsid w:val="0047208B"/>
    <w:rsid w:val="004721A5"/>
    <w:rsid w:val="00472352"/>
    <w:rsid w:val="004727D7"/>
    <w:rsid w:val="00473070"/>
    <w:rsid w:val="004730A1"/>
    <w:rsid w:val="004736B9"/>
    <w:rsid w:val="00473B6E"/>
    <w:rsid w:val="00473C74"/>
    <w:rsid w:val="0047550E"/>
    <w:rsid w:val="0047561C"/>
    <w:rsid w:val="00475FA8"/>
    <w:rsid w:val="004761B3"/>
    <w:rsid w:val="00476ADA"/>
    <w:rsid w:val="00476BCA"/>
    <w:rsid w:val="0047739E"/>
    <w:rsid w:val="004809EA"/>
    <w:rsid w:val="00480E0F"/>
    <w:rsid w:val="00481736"/>
    <w:rsid w:val="00482059"/>
    <w:rsid w:val="004822A4"/>
    <w:rsid w:val="004833FD"/>
    <w:rsid w:val="00483500"/>
    <w:rsid w:val="00483855"/>
    <w:rsid w:val="00483D3E"/>
    <w:rsid w:val="00483ED7"/>
    <w:rsid w:val="004843B1"/>
    <w:rsid w:val="00484962"/>
    <w:rsid w:val="00484A65"/>
    <w:rsid w:val="00484F3F"/>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5AC"/>
    <w:rsid w:val="004A2673"/>
    <w:rsid w:val="004A2817"/>
    <w:rsid w:val="004A2985"/>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C06"/>
    <w:rsid w:val="004B028E"/>
    <w:rsid w:val="004B05D3"/>
    <w:rsid w:val="004B27F2"/>
    <w:rsid w:val="004B2B5D"/>
    <w:rsid w:val="004B2F70"/>
    <w:rsid w:val="004B3891"/>
    <w:rsid w:val="004B3CB1"/>
    <w:rsid w:val="004B3D21"/>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F67"/>
    <w:rsid w:val="004C4C12"/>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2D08"/>
    <w:rsid w:val="004D45C9"/>
    <w:rsid w:val="004D53EC"/>
    <w:rsid w:val="004D5606"/>
    <w:rsid w:val="004D566E"/>
    <w:rsid w:val="004D57F1"/>
    <w:rsid w:val="004D6157"/>
    <w:rsid w:val="004D679B"/>
    <w:rsid w:val="004D73A3"/>
    <w:rsid w:val="004D75DB"/>
    <w:rsid w:val="004D7CA8"/>
    <w:rsid w:val="004E0214"/>
    <w:rsid w:val="004E0D65"/>
    <w:rsid w:val="004E118E"/>
    <w:rsid w:val="004E1D68"/>
    <w:rsid w:val="004E22D6"/>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958"/>
    <w:rsid w:val="00502CE9"/>
    <w:rsid w:val="00503992"/>
    <w:rsid w:val="005043E1"/>
    <w:rsid w:val="00504B87"/>
    <w:rsid w:val="00504E75"/>
    <w:rsid w:val="005058E9"/>
    <w:rsid w:val="00505DF9"/>
    <w:rsid w:val="00505E6B"/>
    <w:rsid w:val="00506CEC"/>
    <w:rsid w:val="005075FA"/>
    <w:rsid w:val="00510D78"/>
    <w:rsid w:val="00510F75"/>
    <w:rsid w:val="0051155C"/>
    <w:rsid w:val="00512121"/>
    <w:rsid w:val="005125DD"/>
    <w:rsid w:val="0051287D"/>
    <w:rsid w:val="00512908"/>
    <w:rsid w:val="0051371E"/>
    <w:rsid w:val="00513B3F"/>
    <w:rsid w:val="00514BA5"/>
    <w:rsid w:val="00514D26"/>
    <w:rsid w:val="005151B2"/>
    <w:rsid w:val="00515CBC"/>
    <w:rsid w:val="00516344"/>
    <w:rsid w:val="0051671D"/>
    <w:rsid w:val="00516808"/>
    <w:rsid w:val="005203B7"/>
    <w:rsid w:val="0052072E"/>
    <w:rsid w:val="00520971"/>
    <w:rsid w:val="005209AB"/>
    <w:rsid w:val="00520EC3"/>
    <w:rsid w:val="005218EE"/>
    <w:rsid w:val="005223F3"/>
    <w:rsid w:val="00522A48"/>
    <w:rsid w:val="0052371D"/>
    <w:rsid w:val="00523857"/>
    <w:rsid w:val="00523B56"/>
    <w:rsid w:val="00523CEC"/>
    <w:rsid w:val="005242AC"/>
    <w:rsid w:val="005245BA"/>
    <w:rsid w:val="00525EE9"/>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DE6"/>
    <w:rsid w:val="005350E7"/>
    <w:rsid w:val="005357AB"/>
    <w:rsid w:val="005357B3"/>
    <w:rsid w:val="00535AC3"/>
    <w:rsid w:val="005363D8"/>
    <w:rsid w:val="00536416"/>
    <w:rsid w:val="005365BE"/>
    <w:rsid w:val="00536BEC"/>
    <w:rsid w:val="00537473"/>
    <w:rsid w:val="00537C61"/>
    <w:rsid w:val="00537EB5"/>
    <w:rsid w:val="0054059A"/>
    <w:rsid w:val="00540BAC"/>
    <w:rsid w:val="00540E60"/>
    <w:rsid w:val="00541256"/>
    <w:rsid w:val="00542F86"/>
    <w:rsid w:val="0054438E"/>
    <w:rsid w:val="00544BE9"/>
    <w:rsid w:val="00545823"/>
    <w:rsid w:val="00546EF4"/>
    <w:rsid w:val="0054785C"/>
    <w:rsid w:val="00547D89"/>
    <w:rsid w:val="005501A1"/>
    <w:rsid w:val="0055053E"/>
    <w:rsid w:val="00550DD0"/>
    <w:rsid w:val="00550E7E"/>
    <w:rsid w:val="00551346"/>
    <w:rsid w:val="00551ADC"/>
    <w:rsid w:val="00551C3E"/>
    <w:rsid w:val="00551DDD"/>
    <w:rsid w:val="00552442"/>
    <w:rsid w:val="0055249B"/>
    <w:rsid w:val="005528D7"/>
    <w:rsid w:val="00552D60"/>
    <w:rsid w:val="00553B83"/>
    <w:rsid w:val="00553F8D"/>
    <w:rsid w:val="00554361"/>
    <w:rsid w:val="005546C7"/>
    <w:rsid w:val="00555282"/>
    <w:rsid w:val="005554DB"/>
    <w:rsid w:val="005573A5"/>
    <w:rsid w:val="00557721"/>
    <w:rsid w:val="00557879"/>
    <w:rsid w:val="00557C6C"/>
    <w:rsid w:val="005602B5"/>
    <w:rsid w:val="005609CE"/>
    <w:rsid w:val="00561D38"/>
    <w:rsid w:val="005634D7"/>
    <w:rsid w:val="005646BF"/>
    <w:rsid w:val="005650FA"/>
    <w:rsid w:val="005666BD"/>
    <w:rsid w:val="00566C97"/>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26EA"/>
    <w:rsid w:val="005831DD"/>
    <w:rsid w:val="00583CC3"/>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47E"/>
    <w:rsid w:val="005A55CE"/>
    <w:rsid w:val="005A5B67"/>
    <w:rsid w:val="005A6946"/>
    <w:rsid w:val="005A6F63"/>
    <w:rsid w:val="005A77C6"/>
    <w:rsid w:val="005A7971"/>
    <w:rsid w:val="005B0339"/>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277"/>
    <w:rsid w:val="005D38FB"/>
    <w:rsid w:val="005D5A2E"/>
    <w:rsid w:val="005D5D8D"/>
    <w:rsid w:val="005D5ECA"/>
    <w:rsid w:val="005D5F7C"/>
    <w:rsid w:val="005D6980"/>
    <w:rsid w:val="005D7283"/>
    <w:rsid w:val="005D7DC3"/>
    <w:rsid w:val="005E0079"/>
    <w:rsid w:val="005E01EC"/>
    <w:rsid w:val="005E066C"/>
    <w:rsid w:val="005E15C2"/>
    <w:rsid w:val="005E187A"/>
    <w:rsid w:val="005E2409"/>
    <w:rsid w:val="005E2C44"/>
    <w:rsid w:val="005E300B"/>
    <w:rsid w:val="005E3280"/>
    <w:rsid w:val="005E3FF0"/>
    <w:rsid w:val="005E4399"/>
    <w:rsid w:val="005E5A4E"/>
    <w:rsid w:val="005E6140"/>
    <w:rsid w:val="005E64D8"/>
    <w:rsid w:val="005E7032"/>
    <w:rsid w:val="005F0E08"/>
    <w:rsid w:val="005F10BE"/>
    <w:rsid w:val="005F1896"/>
    <w:rsid w:val="005F1E5C"/>
    <w:rsid w:val="005F251E"/>
    <w:rsid w:val="005F2AA6"/>
    <w:rsid w:val="005F32D0"/>
    <w:rsid w:val="005F3DE6"/>
    <w:rsid w:val="005F48CD"/>
    <w:rsid w:val="005F6F86"/>
    <w:rsid w:val="005F7962"/>
    <w:rsid w:val="005F7AA2"/>
    <w:rsid w:val="00600307"/>
    <w:rsid w:val="00600AD6"/>
    <w:rsid w:val="00600AE6"/>
    <w:rsid w:val="00600BB7"/>
    <w:rsid w:val="00600E5D"/>
    <w:rsid w:val="006012B9"/>
    <w:rsid w:val="00601584"/>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5149"/>
    <w:rsid w:val="006158E7"/>
    <w:rsid w:val="00615C80"/>
    <w:rsid w:val="00615EEE"/>
    <w:rsid w:val="00616302"/>
    <w:rsid w:val="00617B5B"/>
    <w:rsid w:val="00620B0F"/>
    <w:rsid w:val="00621D26"/>
    <w:rsid w:val="00622711"/>
    <w:rsid w:val="00622936"/>
    <w:rsid w:val="00623FA7"/>
    <w:rsid w:val="00624A2E"/>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79B"/>
    <w:rsid w:val="00632991"/>
    <w:rsid w:val="00632B84"/>
    <w:rsid w:val="00633071"/>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6F8"/>
    <w:rsid w:val="00664906"/>
    <w:rsid w:val="00664C7E"/>
    <w:rsid w:val="00665221"/>
    <w:rsid w:val="0066605D"/>
    <w:rsid w:val="006660C6"/>
    <w:rsid w:val="006662E5"/>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BDA"/>
    <w:rsid w:val="0067601C"/>
    <w:rsid w:val="006765FF"/>
    <w:rsid w:val="00676A31"/>
    <w:rsid w:val="00676B5B"/>
    <w:rsid w:val="0067727C"/>
    <w:rsid w:val="00680B70"/>
    <w:rsid w:val="00681497"/>
    <w:rsid w:val="00681CCB"/>
    <w:rsid w:val="0068316C"/>
    <w:rsid w:val="0068328C"/>
    <w:rsid w:val="00683590"/>
    <w:rsid w:val="00683A98"/>
    <w:rsid w:val="00683E54"/>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285"/>
    <w:rsid w:val="00696719"/>
    <w:rsid w:val="00697501"/>
    <w:rsid w:val="00697822"/>
    <w:rsid w:val="00697BF9"/>
    <w:rsid w:val="006A0DED"/>
    <w:rsid w:val="006A18AF"/>
    <w:rsid w:val="006A18B9"/>
    <w:rsid w:val="006A207E"/>
    <w:rsid w:val="006A34F4"/>
    <w:rsid w:val="006A3986"/>
    <w:rsid w:val="006A3B64"/>
    <w:rsid w:val="006A443D"/>
    <w:rsid w:val="006A4BC4"/>
    <w:rsid w:val="006A56E8"/>
    <w:rsid w:val="006A664F"/>
    <w:rsid w:val="006A6838"/>
    <w:rsid w:val="006A6996"/>
    <w:rsid w:val="006A6C31"/>
    <w:rsid w:val="006A7361"/>
    <w:rsid w:val="006A77EA"/>
    <w:rsid w:val="006B007A"/>
    <w:rsid w:val="006B178C"/>
    <w:rsid w:val="006B1CA7"/>
    <w:rsid w:val="006B2375"/>
    <w:rsid w:val="006B2F6F"/>
    <w:rsid w:val="006B45BD"/>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5465"/>
    <w:rsid w:val="006C5731"/>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266"/>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3D6A"/>
    <w:rsid w:val="006E449A"/>
    <w:rsid w:val="006E4699"/>
    <w:rsid w:val="006E46B3"/>
    <w:rsid w:val="006E4FFA"/>
    <w:rsid w:val="006E51BC"/>
    <w:rsid w:val="006E59BA"/>
    <w:rsid w:val="006E68B8"/>
    <w:rsid w:val="006E7492"/>
    <w:rsid w:val="006E7A0C"/>
    <w:rsid w:val="006E7D20"/>
    <w:rsid w:val="006F0AB7"/>
    <w:rsid w:val="006F1D76"/>
    <w:rsid w:val="006F2A73"/>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209"/>
    <w:rsid w:val="00707BDA"/>
    <w:rsid w:val="00707D3A"/>
    <w:rsid w:val="0071066D"/>
    <w:rsid w:val="00711232"/>
    <w:rsid w:val="007125B7"/>
    <w:rsid w:val="00712AA2"/>
    <w:rsid w:val="00712F5A"/>
    <w:rsid w:val="007132D7"/>
    <w:rsid w:val="007136BA"/>
    <w:rsid w:val="0071483E"/>
    <w:rsid w:val="00714E6D"/>
    <w:rsid w:val="007156C4"/>
    <w:rsid w:val="0071586A"/>
    <w:rsid w:val="007162E1"/>
    <w:rsid w:val="007174EE"/>
    <w:rsid w:val="00717748"/>
    <w:rsid w:val="007201E8"/>
    <w:rsid w:val="00720AED"/>
    <w:rsid w:val="00720CE4"/>
    <w:rsid w:val="00720ED3"/>
    <w:rsid w:val="00721602"/>
    <w:rsid w:val="00721BB2"/>
    <w:rsid w:val="00721CAA"/>
    <w:rsid w:val="00721E98"/>
    <w:rsid w:val="00722959"/>
    <w:rsid w:val="007233A4"/>
    <w:rsid w:val="007237E8"/>
    <w:rsid w:val="00723973"/>
    <w:rsid w:val="00723E7D"/>
    <w:rsid w:val="00724229"/>
    <w:rsid w:val="0072533D"/>
    <w:rsid w:val="00726AB8"/>
    <w:rsid w:val="00726B94"/>
    <w:rsid w:val="007277FE"/>
    <w:rsid w:val="007304DD"/>
    <w:rsid w:val="00730FB0"/>
    <w:rsid w:val="007310F2"/>
    <w:rsid w:val="007316DF"/>
    <w:rsid w:val="0073199F"/>
    <w:rsid w:val="00731A52"/>
    <w:rsid w:val="00731E76"/>
    <w:rsid w:val="007320A6"/>
    <w:rsid w:val="00732AC5"/>
    <w:rsid w:val="00732E28"/>
    <w:rsid w:val="00733013"/>
    <w:rsid w:val="00733D85"/>
    <w:rsid w:val="007340F8"/>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50008"/>
    <w:rsid w:val="007503B9"/>
    <w:rsid w:val="007506E8"/>
    <w:rsid w:val="00750784"/>
    <w:rsid w:val="00750CC3"/>
    <w:rsid w:val="007512DC"/>
    <w:rsid w:val="007517F3"/>
    <w:rsid w:val="007524B1"/>
    <w:rsid w:val="0075286F"/>
    <w:rsid w:val="007538D1"/>
    <w:rsid w:val="00753A02"/>
    <w:rsid w:val="0075402D"/>
    <w:rsid w:val="00754097"/>
    <w:rsid w:val="00754197"/>
    <w:rsid w:val="0075454E"/>
    <w:rsid w:val="00755E6A"/>
    <w:rsid w:val="00761091"/>
    <w:rsid w:val="00761AD4"/>
    <w:rsid w:val="00763D6E"/>
    <w:rsid w:val="007652AA"/>
    <w:rsid w:val="00765492"/>
    <w:rsid w:val="007659A7"/>
    <w:rsid w:val="00765AA9"/>
    <w:rsid w:val="00766154"/>
    <w:rsid w:val="0076632C"/>
    <w:rsid w:val="007678AB"/>
    <w:rsid w:val="007678C0"/>
    <w:rsid w:val="007700E9"/>
    <w:rsid w:val="00770BD0"/>
    <w:rsid w:val="00770FAF"/>
    <w:rsid w:val="00772BDE"/>
    <w:rsid w:val="00772EE9"/>
    <w:rsid w:val="007736A0"/>
    <w:rsid w:val="00773C9F"/>
    <w:rsid w:val="00773E86"/>
    <w:rsid w:val="00774029"/>
    <w:rsid w:val="00774723"/>
    <w:rsid w:val="00774B66"/>
    <w:rsid w:val="00774FF4"/>
    <w:rsid w:val="007750AD"/>
    <w:rsid w:val="00775151"/>
    <w:rsid w:val="007751E2"/>
    <w:rsid w:val="007755FD"/>
    <w:rsid w:val="007756E8"/>
    <w:rsid w:val="007764BF"/>
    <w:rsid w:val="00776B4A"/>
    <w:rsid w:val="00776D40"/>
    <w:rsid w:val="007778F6"/>
    <w:rsid w:val="00780388"/>
    <w:rsid w:val="007806CB"/>
    <w:rsid w:val="00780A12"/>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1BA"/>
    <w:rsid w:val="00793961"/>
    <w:rsid w:val="0079442D"/>
    <w:rsid w:val="00794441"/>
    <w:rsid w:val="0079480C"/>
    <w:rsid w:val="007956A9"/>
    <w:rsid w:val="00795E88"/>
    <w:rsid w:val="00796155"/>
    <w:rsid w:val="00796522"/>
    <w:rsid w:val="0079676C"/>
    <w:rsid w:val="00796AFD"/>
    <w:rsid w:val="00797649"/>
    <w:rsid w:val="00797D98"/>
    <w:rsid w:val="007A0B3A"/>
    <w:rsid w:val="007A26B4"/>
    <w:rsid w:val="007A4999"/>
    <w:rsid w:val="007A4CD1"/>
    <w:rsid w:val="007A586E"/>
    <w:rsid w:val="007A5987"/>
    <w:rsid w:val="007A6D13"/>
    <w:rsid w:val="007A6E44"/>
    <w:rsid w:val="007A7695"/>
    <w:rsid w:val="007A76A0"/>
    <w:rsid w:val="007A7DEF"/>
    <w:rsid w:val="007B0265"/>
    <w:rsid w:val="007B0959"/>
    <w:rsid w:val="007B1D70"/>
    <w:rsid w:val="007B3040"/>
    <w:rsid w:val="007B446A"/>
    <w:rsid w:val="007B4C37"/>
    <w:rsid w:val="007B4DDA"/>
    <w:rsid w:val="007B4E64"/>
    <w:rsid w:val="007B50F7"/>
    <w:rsid w:val="007B512A"/>
    <w:rsid w:val="007B5763"/>
    <w:rsid w:val="007B5967"/>
    <w:rsid w:val="007B660A"/>
    <w:rsid w:val="007B6720"/>
    <w:rsid w:val="007B6BC0"/>
    <w:rsid w:val="007B6F1D"/>
    <w:rsid w:val="007B744C"/>
    <w:rsid w:val="007B74F1"/>
    <w:rsid w:val="007B767D"/>
    <w:rsid w:val="007B7752"/>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D7B42"/>
    <w:rsid w:val="007E06D6"/>
    <w:rsid w:val="007E0A3A"/>
    <w:rsid w:val="007E1FB3"/>
    <w:rsid w:val="007E2488"/>
    <w:rsid w:val="007E3B8F"/>
    <w:rsid w:val="007E3C72"/>
    <w:rsid w:val="007E42CE"/>
    <w:rsid w:val="007E5498"/>
    <w:rsid w:val="007E6913"/>
    <w:rsid w:val="007E7932"/>
    <w:rsid w:val="007E7FB5"/>
    <w:rsid w:val="007E7FB6"/>
    <w:rsid w:val="007F0E6B"/>
    <w:rsid w:val="007F11E8"/>
    <w:rsid w:val="007F12FC"/>
    <w:rsid w:val="007F1803"/>
    <w:rsid w:val="007F2759"/>
    <w:rsid w:val="007F2C34"/>
    <w:rsid w:val="007F423E"/>
    <w:rsid w:val="007F4C64"/>
    <w:rsid w:val="007F4E74"/>
    <w:rsid w:val="007F576B"/>
    <w:rsid w:val="007F749D"/>
    <w:rsid w:val="007F750E"/>
    <w:rsid w:val="007F7A8D"/>
    <w:rsid w:val="007F7ACC"/>
    <w:rsid w:val="00801AE7"/>
    <w:rsid w:val="00801B02"/>
    <w:rsid w:val="00801CC3"/>
    <w:rsid w:val="00802EB9"/>
    <w:rsid w:val="00804A7D"/>
    <w:rsid w:val="00805801"/>
    <w:rsid w:val="00807CCE"/>
    <w:rsid w:val="00807E69"/>
    <w:rsid w:val="00810766"/>
    <w:rsid w:val="00811EB2"/>
    <w:rsid w:val="00811FD1"/>
    <w:rsid w:val="00812F1C"/>
    <w:rsid w:val="00813407"/>
    <w:rsid w:val="008137D6"/>
    <w:rsid w:val="0081387D"/>
    <w:rsid w:val="00814156"/>
    <w:rsid w:val="00814376"/>
    <w:rsid w:val="008155F7"/>
    <w:rsid w:val="008172C7"/>
    <w:rsid w:val="00817705"/>
    <w:rsid w:val="00822F59"/>
    <w:rsid w:val="0082326C"/>
    <w:rsid w:val="008236A1"/>
    <w:rsid w:val="008268D6"/>
    <w:rsid w:val="00826975"/>
    <w:rsid w:val="00826AB2"/>
    <w:rsid w:val="00827086"/>
    <w:rsid w:val="00827178"/>
    <w:rsid w:val="00827BE8"/>
    <w:rsid w:val="0083056C"/>
    <w:rsid w:val="00830A11"/>
    <w:rsid w:val="008310D4"/>
    <w:rsid w:val="0083168C"/>
    <w:rsid w:val="008316E1"/>
    <w:rsid w:val="00831764"/>
    <w:rsid w:val="00832039"/>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6AC2"/>
    <w:rsid w:val="0083772B"/>
    <w:rsid w:val="00837EEB"/>
    <w:rsid w:val="008405E8"/>
    <w:rsid w:val="0084061D"/>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053F"/>
    <w:rsid w:val="0086138A"/>
    <w:rsid w:val="00861AEE"/>
    <w:rsid w:val="00862005"/>
    <w:rsid w:val="008624EF"/>
    <w:rsid w:val="00862CFB"/>
    <w:rsid w:val="008643E9"/>
    <w:rsid w:val="00867572"/>
    <w:rsid w:val="0086771D"/>
    <w:rsid w:val="0086790E"/>
    <w:rsid w:val="00871775"/>
    <w:rsid w:val="00871780"/>
    <w:rsid w:val="00871FBC"/>
    <w:rsid w:val="00872C69"/>
    <w:rsid w:val="00873AA0"/>
    <w:rsid w:val="00874105"/>
    <w:rsid w:val="00874E26"/>
    <w:rsid w:val="00875B74"/>
    <w:rsid w:val="00876509"/>
    <w:rsid w:val="00876950"/>
    <w:rsid w:val="008773FF"/>
    <w:rsid w:val="0088084C"/>
    <w:rsid w:val="0088096A"/>
    <w:rsid w:val="008809A6"/>
    <w:rsid w:val="00881751"/>
    <w:rsid w:val="0088193D"/>
    <w:rsid w:val="00881BC8"/>
    <w:rsid w:val="00882709"/>
    <w:rsid w:val="008838A3"/>
    <w:rsid w:val="008839BF"/>
    <w:rsid w:val="00883B0A"/>
    <w:rsid w:val="00883D8C"/>
    <w:rsid w:val="00884D78"/>
    <w:rsid w:val="00884DB8"/>
    <w:rsid w:val="00884E52"/>
    <w:rsid w:val="00885194"/>
    <w:rsid w:val="008851E6"/>
    <w:rsid w:val="00885747"/>
    <w:rsid w:val="008860B9"/>
    <w:rsid w:val="00886199"/>
    <w:rsid w:val="0088682E"/>
    <w:rsid w:val="0089007A"/>
    <w:rsid w:val="00890994"/>
    <w:rsid w:val="00890C7C"/>
    <w:rsid w:val="00890F8C"/>
    <w:rsid w:val="00891EA2"/>
    <w:rsid w:val="008922C2"/>
    <w:rsid w:val="00892701"/>
    <w:rsid w:val="00892F98"/>
    <w:rsid w:val="0089345F"/>
    <w:rsid w:val="008946B7"/>
    <w:rsid w:val="00894BDB"/>
    <w:rsid w:val="00895734"/>
    <w:rsid w:val="008959F7"/>
    <w:rsid w:val="00896327"/>
    <w:rsid w:val="008968F5"/>
    <w:rsid w:val="00897872"/>
    <w:rsid w:val="00897A39"/>
    <w:rsid w:val="008A0411"/>
    <w:rsid w:val="008A07B6"/>
    <w:rsid w:val="008A18B6"/>
    <w:rsid w:val="008A1CC0"/>
    <w:rsid w:val="008A2AEE"/>
    <w:rsid w:val="008A3555"/>
    <w:rsid w:val="008A4B74"/>
    <w:rsid w:val="008A503B"/>
    <w:rsid w:val="008A5474"/>
    <w:rsid w:val="008A58C6"/>
    <w:rsid w:val="008A60C1"/>
    <w:rsid w:val="008A6443"/>
    <w:rsid w:val="008A6681"/>
    <w:rsid w:val="008A6701"/>
    <w:rsid w:val="008A6A6E"/>
    <w:rsid w:val="008A6E23"/>
    <w:rsid w:val="008A701C"/>
    <w:rsid w:val="008A70FB"/>
    <w:rsid w:val="008A71C4"/>
    <w:rsid w:val="008A7C51"/>
    <w:rsid w:val="008A7EEB"/>
    <w:rsid w:val="008B03C4"/>
    <w:rsid w:val="008B0809"/>
    <w:rsid w:val="008B09C3"/>
    <w:rsid w:val="008B18D7"/>
    <w:rsid w:val="008B1A4E"/>
    <w:rsid w:val="008B2872"/>
    <w:rsid w:val="008B291E"/>
    <w:rsid w:val="008B2CE5"/>
    <w:rsid w:val="008B344E"/>
    <w:rsid w:val="008B479A"/>
    <w:rsid w:val="008B514E"/>
    <w:rsid w:val="008B5E69"/>
    <w:rsid w:val="008B751B"/>
    <w:rsid w:val="008C07A0"/>
    <w:rsid w:val="008C0CFF"/>
    <w:rsid w:val="008C1998"/>
    <w:rsid w:val="008C1C76"/>
    <w:rsid w:val="008C1E98"/>
    <w:rsid w:val="008C1FC3"/>
    <w:rsid w:val="008C22CE"/>
    <w:rsid w:val="008C2871"/>
    <w:rsid w:val="008C320D"/>
    <w:rsid w:val="008C45CA"/>
    <w:rsid w:val="008C47E9"/>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3FF"/>
    <w:rsid w:val="008D54BC"/>
    <w:rsid w:val="008D54D3"/>
    <w:rsid w:val="008D5BC8"/>
    <w:rsid w:val="008D5FF6"/>
    <w:rsid w:val="008D62F9"/>
    <w:rsid w:val="008D665E"/>
    <w:rsid w:val="008D6B8C"/>
    <w:rsid w:val="008E06D5"/>
    <w:rsid w:val="008E0711"/>
    <w:rsid w:val="008E0875"/>
    <w:rsid w:val="008E0CAF"/>
    <w:rsid w:val="008E120E"/>
    <w:rsid w:val="008E12E1"/>
    <w:rsid w:val="008E18DD"/>
    <w:rsid w:val="008E2CB6"/>
    <w:rsid w:val="008E317F"/>
    <w:rsid w:val="008E3318"/>
    <w:rsid w:val="008E48DB"/>
    <w:rsid w:val="008E4B0C"/>
    <w:rsid w:val="008E53E2"/>
    <w:rsid w:val="008E5CF9"/>
    <w:rsid w:val="008E726F"/>
    <w:rsid w:val="008E79CD"/>
    <w:rsid w:val="008E7DBA"/>
    <w:rsid w:val="008F0488"/>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F0"/>
    <w:rsid w:val="009035C5"/>
    <w:rsid w:val="00904758"/>
    <w:rsid w:val="009051C8"/>
    <w:rsid w:val="00905409"/>
    <w:rsid w:val="00905879"/>
    <w:rsid w:val="00905B1B"/>
    <w:rsid w:val="00905B7E"/>
    <w:rsid w:val="00906BCE"/>
    <w:rsid w:val="0090710A"/>
    <w:rsid w:val="009074D5"/>
    <w:rsid w:val="009078C9"/>
    <w:rsid w:val="00910004"/>
    <w:rsid w:val="009117D8"/>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71"/>
    <w:rsid w:val="009239BB"/>
    <w:rsid w:val="00923E0E"/>
    <w:rsid w:val="00923FBD"/>
    <w:rsid w:val="00924B93"/>
    <w:rsid w:val="0092516E"/>
    <w:rsid w:val="009256EE"/>
    <w:rsid w:val="00925E26"/>
    <w:rsid w:val="00926114"/>
    <w:rsid w:val="00926FC8"/>
    <w:rsid w:val="00927279"/>
    <w:rsid w:val="00927857"/>
    <w:rsid w:val="0093173F"/>
    <w:rsid w:val="00931E63"/>
    <w:rsid w:val="00931EFF"/>
    <w:rsid w:val="00932114"/>
    <w:rsid w:val="00932604"/>
    <w:rsid w:val="00932AE1"/>
    <w:rsid w:val="00933D96"/>
    <w:rsid w:val="009342B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8F8"/>
    <w:rsid w:val="00937F89"/>
    <w:rsid w:val="0094052E"/>
    <w:rsid w:val="0094074A"/>
    <w:rsid w:val="0094125D"/>
    <w:rsid w:val="009421CA"/>
    <w:rsid w:val="00942A85"/>
    <w:rsid w:val="00942DAE"/>
    <w:rsid w:val="00942E79"/>
    <w:rsid w:val="009433E5"/>
    <w:rsid w:val="00943AAA"/>
    <w:rsid w:val="00944011"/>
    <w:rsid w:val="009454F6"/>
    <w:rsid w:val="00946A28"/>
    <w:rsid w:val="009472FB"/>
    <w:rsid w:val="00950B94"/>
    <w:rsid w:val="00950BB4"/>
    <w:rsid w:val="0095154E"/>
    <w:rsid w:val="009515AA"/>
    <w:rsid w:val="00951CDA"/>
    <w:rsid w:val="00951D25"/>
    <w:rsid w:val="00952DFC"/>
    <w:rsid w:val="00952EA5"/>
    <w:rsid w:val="009532B9"/>
    <w:rsid w:val="0095443A"/>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6D15"/>
    <w:rsid w:val="009776EC"/>
    <w:rsid w:val="00977F4D"/>
    <w:rsid w:val="00980067"/>
    <w:rsid w:val="00980353"/>
    <w:rsid w:val="00981B7A"/>
    <w:rsid w:val="00982366"/>
    <w:rsid w:val="00982581"/>
    <w:rsid w:val="00982B90"/>
    <w:rsid w:val="00983665"/>
    <w:rsid w:val="00984EA4"/>
    <w:rsid w:val="009855F3"/>
    <w:rsid w:val="0098587F"/>
    <w:rsid w:val="0098622B"/>
    <w:rsid w:val="00986D61"/>
    <w:rsid w:val="00987F4F"/>
    <w:rsid w:val="0099001C"/>
    <w:rsid w:val="0099016E"/>
    <w:rsid w:val="00990A84"/>
    <w:rsid w:val="00991380"/>
    <w:rsid w:val="00992ABA"/>
    <w:rsid w:val="00992CE6"/>
    <w:rsid w:val="00992F7D"/>
    <w:rsid w:val="009930E6"/>
    <w:rsid w:val="00993394"/>
    <w:rsid w:val="009935B7"/>
    <w:rsid w:val="00993DD1"/>
    <w:rsid w:val="009943A2"/>
    <w:rsid w:val="009946DE"/>
    <w:rsid w:val="0099570D"/>
    <w:rsid w:val="00995C3F"/>
    <w:rsid w:val="00996C2C"/>
    <w:rsid w:val="00996D1C"/>
    <w:rsid w:val="00996F6C"/>
    <w:rsid w:val="00997275"/>
    <w:rsid w:val="00997584"/>
    <w:rsid w:val="00997F4A"/>
    <w:rsid w:val="009A0CF4"/>
    <w:rsid w:val="009A1557"/>
    <w:rsid w:val="009A184B"/>
    <w:rsid w:val="009A1CFA"/>
    <w:rsid w:val="009A265A"/>
    <w:rsid w:val="009A32AB"/>
    <w:rsid w:val="009A4174"/>
    <w:rsid w:val="009A5309"/>
    <w:rsid w:val="009A5356"/>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B7DA6"/>
    <w:rsid w:val="009C18AA"/>
    <w:rsid w:val="009C2D81"/>
    <w:rsid w:val="009C3424"/>
    <w:rsid w:val="009C387A"/>
    <w:rsid w:val="009C3C1E"/>
    <w:rsid w:val="009C3D73"/>
    <w:rsid w:val="009C3F6D"/>
    <w:rsid w:val="009C4FD9"/>
    <w:rsid w:val="009C5731"/>
    <w:rsid w:val="009C58B3"/>
    <w:rsid w:val="009C5D0A"/>
    <w:rsid w:val="009C5FA0"/>
    <w:rsid w:val="009C725B"/>
    <w:rsid w:val="009C76BC"/>
    <w:rsid w:val="009D0574"/>
    <w:rsid w:val="009D0C79"/>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40E"/>
    <w:rsid w:val="009F2A0F"/>
    <w:rsid w:val="009F458D"/>
    <w:rsid w:val="009F4C95"/>
    <w:rsid w:val="009F5C3D"/>
    <w:rsid w:val="009F6450"/>
    <w:rsid w:val="009F64E2"/>
    <w:rsid w:val="00A00098"/>
    <w:rsid w:val="00A007DD"/>
    <w:rsid w:val="00A013A2"/>
    <w:rsid w:val="00A0193D"/>
    <w:rsid w:val="00A01D03"/>
    <w:rsid w:val="00A01F94"/>
    <w:rsid w:val="00A02060"/>
    <w:rsid w:val="00A03496"/>
    <w:rsid w:val="00A03576"/>
    <w:rsid w:val="00A0371F"/>
    <w:rsid w:val="00A049E7"/>
    <w:rsid w:val="00A04A75"/>
    <w:rsid w:val="00A04B92"/>
    <w:rsid w:val="00A0622B"/>
    <w:rsid w:val="00A06A12"/>
    <w:rsid w:val="00A06BFC"/>
    <w:rsid w:val="00A07163"/>
    <w:rsid w:val="00A07ACA"/>
    <w:rsid w:val="00A10593"/>
    <w:rsid w:val="00A10749"/>
    <w:rsid w:val="00A10D9C"/>
    <w:rsid w:val="00A11BB1"/>
    <w:rsid w:val="00A11DA6"/>
    <w:rsid w:val="00A13A86"/>
    <w:rsid w:val="00A142CE"/>
    <w:rsid w:val="00A14B71"/>
    <w:rsid w:val="00A15393"/>
    <w:rsid w:val="00A1582F"/>
    <w:rsid w:val="00A15CC4"/>
    <w:rsid w:val="00A16333"/>
    <w:rsid w:val="00A16A4C"/>
    <w:rsid w:val="00A21484"/>
    <w:rsid w:val="00A21B43"/>
    <w:rsid w:val="00A21FB9"/>
    <w:rsid w:val="00A22E52"/>
    <w:rsid w:val="00A22E7D"/>
    <w:rsid w:val="00A243EE"/>
    <w:rsid w:val="00A24BF2"/>
    <w:rsid w:val="00A2582F"/>
    <w:rsid w:val="00A26303"/>
    <w:rsid w:val="00A2699F"/>
    <w:rsid w:val="00A26A1E"/>
    <w:rsid w:val="00A26D5D"/>
    <w:rsid w:val="00A26DE2"/>
    <w:rsid w:val="00A27594"/>
    <w:rsid w:val="00A2785C"/>
    <w:rsid w:val="00A30656"/>
    <w:rsid w:val="00A3088A"/>
    <w:rsid w:val="00A3180A"/>
    <w:rsid w:val="00A31998"/>
    <w:rsid w:val="00A31AC6"/>
    <w:rsid w:val="00A32598"/>
    <w:rsid w:val="00A3277C"/>
    <w:rsid w:val="00A33D68"/>
    <w:rsid w:val="00A34915"/>
    <w:rsid w:val="00A36038"/>
    <w:rsid w:val="00A3626E"/>
    <w:rsid w:val="00A3675C"/>
    <w:rsid w:val="00A36EF0"/>
    <w:rsid w:val="00A376FA"/>
    <w:rsid w:val="00A402CF"/>
    <w:rsid w:val="00A40A30"/>
    <w:rsid w:val="00A40D69"/>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956"/>
    <w:rsid w:val="00A47E70"/>
    <w:rsid w:val="00A507A1"/>
    <w:rsid w:val="00A5139C"/>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10A"/>
    <w:rsid w:val="00A7034E"/>
    <w:rsid w:val="00A71A2E"/>
    <w:rsid w:val="00A71C49"/>
    <w:rsid w:val="00A71FE2"/>
    <w:rsid w:val="00A7250A"/>
    <w:rsid w:val="00A725DB"/>
    <w:rsid w:val="00A72763"/>
    <w:rsid w:val="00A72AAE"/>
    <w:rsid w:val="00A72DE1"/>
    <w:rsid w:val="00A730E8"/>
    <w:rsid w:val="00A7327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92E"/>
    <w:rsid w:val="00A85281"/>
    <w:rsid w:val="00A855D6"/>
    <w:rsid w:val="00A85865"/>
    <w:rsid w:val="00A863EE"/>
    <w:rsid w:val="00A866B0"/>
    <w:rsid w:val="00A86805"/>
    <w:rsid w:val="00A86B72"/>
    <w:rsid w:val="00A86C79"/>
    <w:rsid w:val="00A879FD"/>
    <w:rsid w:val="00A918A4"/>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A87"/>
    <w:rsid w:val="00AC2B26"/>
    <w:rsid w:val="00AC2C34"/>
    <w:rsid w:val="00AC32AC"/>
    <w:rsid w:val="00AC4067"/>
    <w:rsid w:val="00AC430F"/>
    <w:rsid w:val="00AC4535"/>
    <w:rsid w:val="00AC4E86"/>
    <w:rsid w:val="00AC5454"/>
    <w:rsid w:val="00AC5AD9"/>
    <w:rsid w:val="00AC6137"/>
    <w:rsid w:val="00AC6156"/>
    <w:rsid w:val="00AC6556"/>
    <w:rsid w:val="00AC7425"/>
    <w:rsid w:val="00AD0483"/>
    <w:rsid w:val="00AD0624"/>
    <w:rsid w:val="00AD091D"/>
    <w:rsid w:val="00AD0C9D"/>
    <w:rsid w:val="00AD1753"/>
    <w:rsid w:val="00AD1841"/>
    <w:rsid w:val="00AD2852"/>
    <w:rsid w:val="00AD2D57"/>
    <w:rsid w:val="00AD2F28"/>
    <w:rsid w:val="00AD30FE"/>
    <w:rsid w:val="00AD3B6A"/>
    <w:rsid w:val="00AD482F"/>
    <w:rsid w:val="00AD4C0F"/>
    <w:rsid w:val="00AD530D"/>
    <w:rsid w:val="00AD6F04"/>
    <w:rsid w:val="00AD75F9"/>
    <w:rsid w:val="00AD7DA8"/>
    <w:rsid w:val="00AD7FEC"/>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842"/>
    <w:rsid w:val="00AE7EA7"/>
    <w:rsid w:val="00AF0536"/>
    <w:rsid w:val="00AF1890"/>
    <w:rsid w:val="00AF1ADD"/>
    <w:rsid w:val="00AF3473"/>
    <w:rsid w:val="00AF3558"/>
    <w:rsid w:val="00AF45CD"/>
    <w:rsid w:val="00AF4A07"/>
    <w:rsid w:val="00AF4E18"/>
    <w:rsid w:val="00AF5E88"/>
    <w:rsid w:val="00AF717F"/>
    <w:rsid w:val="00AF7298"/>
    <w:rsid w:val="00AF7515"/>
    <w:rsid w:val="00B00341"/>
    <w:rsid w:val="00B005B8"/>
    <w:rsid w:val="00B010E3"/>
    <w:rsid w:val="00B012D0"/>
    <w:rsid w:val="00B02171"/>
    <w:rsid w:val="00B0231D"/>
    <w:rsid w:val="00B02DCF"/>
    <w:rsid w:val="00B039EC"/>
    <w:rsid w:val="00B03BC7"/>
    <w:rsid w:val="00B03D70"/>
    <w:rsid w:val="00B041D3"/>
    <w:rsid w:val="00B04246"/>
    <w:rsid w:val="00B05534"/>
    <w:rsid w:val="00B0670D"/>
    <w:rsid w:val="00B06C6A"/>
    <w:rsid w:val="00B075E1"/>
    <w:rsid w:val="00B07ABB"/>
    <w:rsid w:val="00B07D4A"/>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85F"/>
    <w:rsid w:val="00B20953"/>
    <w:rsid w:val="00B21279"/>
    <w:rsid w:val="00B21E5B"/>
    <w:rsid w:val="00B22560"/>
    <w:rsid w:val="00B2333A"/>
    <w:rsid w:val="00B235F4"/>
    <w:rsid w:val="00B23FC5"/>
    <w:rsid w:val="00B252FB"/>
    <w:rsid w:val="00B25928"/>
    <w:rsid w:val="00B26195"/>
    <w:rsid w:val="00B26D8E"/>
    <w:rsid w:val="00B27C79"/>
    <w:rsid w:val="00B27F94"/>
    <w:rsid w:val="00B30825"/>
    <w:rsid w:val="00B30D09"/>
    <w:rsid w:val="00B31D02"/>
    <w:rsid w:val="00B31E2B"/>
    <w:rsid w:val="00B31ED2"/>
    <w:rsid w:val="00B32CE3"/>
    <w:rsid w:val="00B33416"/>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4559"/>
    <w:rsid w:val="00B55129"/>
    <w:rsid w:val="00B557B2"/>
    <w:rsid w:val="00B557CE"/>
    <w:rsid w:val="00B55E48"/>
    <w:rsid w:val="00B5602A"/>
    <w:rsid w:val="00B56CB2"/>
    <w:rsid w:val="00B57F8B"/>
    <w:rsid w:val="00B6023C"/>
    <w:rsid w:val="00B614F8"/>
    <w:rsid w:val="00B61709"/>
    <w:rsid w:val="00B619BE"/>
    <w:rsid w:val="00B61FEB"/>
    <w:rsid w:val="00B625C5"/>
    <w:rsid w:val="00B63183"/>
    <w:rsid w:val="00B64038"/>
    <w:rsid w:val="00B642D5"/>
    <w:rsid w:val="00B649E9"/>
    <w:rsid w:val="00B64CC3"/>
    <w:rsid w:val="00B65A9D"/>
    <w:rsid w:val="00B65EE6"/>
    <w:rsid w:val="00B65EF1"/>
    <w:rsid w:val="00B667C5"/>
    <w:rsid w:val="00B6722D"/>
    <w:rsid w:val="00B67E51"/>
    <w:rsid w:val="00B67FC0"/>
    <w:rsid w:val="00B704CB"/>
    <w:rsid w:val="00B705D1"/>
    <w:rsid w:val="00B70A97"/>
    <w:rsid w:val="00B7139A"/>
    <w:rsid w:val="00B718B2"/>
    <w:rsid w:val="00B71F0A"/>
    <w:rsid w:val="00B72010"/>
    <w:rsid w:val="00B7221F"/>
    <w:rsid w:val="00B73A32"/>
    <w:rsid w:val="00B73C36"/>
    <w:rsid w:val="00B74C53"/>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6576"/>
    <w:rsid w:val="00B869E4"/>
    <w:rsid w:val="00B8767E"/>
    <w:rsid w:val="00B87740"/>
    <w:rsid w:val="00B87873"/>
    <w:rsid w:val="00B9097E"/>
    <w:rsid w:val="00B90FD9"/>
    <w:rsid w:val="00B9237B"/>
    <w:rsid w:val="00B93D8B"/>
    <w:rsid w:val="00B9491E"/>
    <w:rsid w:val="00B9533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3B3"/>
    <w:rsid w:val="00BD0E0B"/>
    <w:rsid w:val="00BD19BB"/>
    <w:rsid w:val="00BD279D"/>
    <w:rsid w:val="00BD36FB"/>
    <w:rsid w:val="00BD3A92"/>
    <w:rsid w:val="00BD42C7"/>
    <w:rsid w:val="00BD5588"/>
    <w:rsid w:val="00BD5A00"/>
    <w:rsid w:val="00BD5AE8"/>
    <w:rsid w:val="00BD5BB9"/>
    <w:rsid w:val="00BD5E3C"/>
    <w:rsid w:val="00BD64F8"/>
    <w:rsid w:val="00BD68E4"/>
    <w:rsid w:val="00BD7525"/>
    <w:rsid w:val="00BD7C90"/>
    <w:rsid w:val="00BE0196"/>
    <w:rsid w:val="00BE0FD3"/>
    <w:rsid w:val="00BE1480"/>
    <w:rsid w:val="00BE1858"/>
    <w:rsid w:val="00BE1993"/>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A43"/>
    <w:rsid w:val="00BF122D"/>
    <w:rsid w:val="00BF1685"/>
    <w:rsid w:val="00BF21C3"/>
    <w:rsid w:val="00BF24B0"/>
    <w:rsid w:val="00BF2782"/>
    <w:rsid w:val="00BF27E1"/>
    <w:rsid w:val="00BF3830"/>
    <w:rsid w:val="00BF394D"/>
    <w:rsid w:val="00BF3A83"/>
    <w:rsid w:val="00BF4C68"/>
    <w:rsid w:val="00BF4D51"/>
    <w:rsid w:val="00BF52B3"/>
    <w:rsid w:val="00BF54EA"/>
    <w:rsid w:val="00BF5571"/>
    <w:rsid w:val="00BF6172"/>
    <w:rsid w:val="00BF639F"/>
    <w:rsid w:val="00BF735F"/>
    <w:rsid w:val="00C00179"/>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712"/>
    <w:rsid w:val="00C138D6"/>
    <w:rsid w:val="00C1424A"/>
    <w:rsid w:val="00C14808"/>
    <w:rsid w:val="00C155B2"/>
    <w:rsid w:val="00C168C6"/>
    <w:rsid w:val="00C16A56"/>
    <w:rsid w:val="00C17D9F"/>
    <w:rsid w:val="00C20182"/>
    <w:rsid w:val="00C203E1"/>
    <w:rsid w:val="00C20F4E"/>
    <w:rsid w:val="00C22CEF"/>
    <w:rsid w:val="00C22DA4"/>
    <w:rsid w:val="00C2412B"/>
    <w:rsid w:val="00C2448E"/>
    <w:rsid w:val="00C24C25"/>
    <w:rsid w:val="00C24E1D"/>
    <w:rsid w:val="00C25A64"/>
    <w:rsid w:val="00C27033"/>
    <w:rsid w:val="00C302B6"/>
    <w:rsid w:val="00C3127D"/>
    <w:rsid w:val="00C31C10"/>
    <w:rsid w:val="00C322F9"/>
    <w:rsid w:val="00C32966"/>
    <w:rsid w:val="00C32BBA"/>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D2D"/>
    <w:rsid w:val="00C47F2E"/>
    <w:rsid w:val="00C51704"/>
    <w:rsid w:val="00C52735"/>
    <w:rsid w:val="00C52CA4"/>
    <w:rsid w:val="00C53016"/>
    <w:rsid w:val="00C534EA"/>
    <w:rsid w:val="00C5364E"/>
    <w:rsid w:val="00C5442E"/>
    <w:rsid w:val="00C54BEB"/>
    <w:rsid w:val="00C54C42"/>
    <w:rsid w:val="00C55332"/>
    <w:rsid w:val="00C5571D"/>
    <w:rsid w:val="00C55848"/>
    <w:rsid w:val="00C55D04"/>
    <w:rsid w:val="00C55EA2"/>
    <w:rsid w:val="00C56631"/>
    <w:rsid w:val="00C57240"/>
    <w:rsid w:val="00C604D9"/>
    <w:rsid w:val="00C613E6"/>
    <w:rsid w:val="00C61C41"/>
    <w:rsid w:val="00C62386"/>
    <w:rsid w:val="00C62543"/>
    <w:rsid w:val="00C6290F"/>
    <w:rsid w:val="00C63735"/>
    <w:rsid w:val="00C63C1A"/>
    <w:rsid w:val="00C64633"/>
    <w:rsid w:val="00C64816"/>
    <w:rsid w:val="00C673DC"/>
    <w:rsid w:val="00C67B4F"/>
    <w:rsid w:val="00C67B92"/>
    <w:rsid w:val="00C67D8B"/>
    <w:rsid w:val="00C67E49"/>
    <w:rsid w:val="00C70CC2"/>
    <w:rsid w:val="00C716CA"/>
    <w:rsid w:val="00C7264B"/>
    <w:rsid w:val="00C73295"/>
    <w:rsid w:val="00C73639"/>
    <w:rsid w:val="00C73B5C"/>
    <w:rsid w:val="00C73C42"/>
    <w:rsid w:val="00C74002"/>
    <w:rsid w:val="00C74835"/>
    <w:rsid w:val="00C7493C"/>
    <w:rsid w:val="00C749AA"/>
    <w:rsid w:val="00C74A6E"/>
    <w:rsid w:val="00C774D3"/>
    <w:rsid w:val="00C7792B"/>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063C"/>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AA5"/>
    <w:rsid w:val="00CE271B"/>
    <w:rsid w:val="00CE271F"/>
    <w:rsid w:val="00CE2781"/>
    <w:rsid w:val="00CE320E"/>
    <w:rsid w:val="00CE33DA"/>
    <w:rsid w:val="00CE3A26"/>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5337"/>
    <w:rsid w:val="00CF62BB"/>
    <w:rsid w:val="00CF6DF5"/>
    <w:rsid w:val="00CF7357"/>
    <w:rsid w:val="00CF7811"/>
    <w:rsid w:val="00CF7880"/>
    <w:rsid w:val="00CF7AA4"/>
    <w:rsid w:val="00CF7CA9"/>
    <w:rsid w:val="00D0140B"/>
    <w:rsid w:val="00D020D2"/>
    <w:rsid w:val="00D0291E"/>
    <w:rsid w:val="00D038F2"/>
    <w:rsid w:val="00D03F2F"/>
    <w:rsid w:val="00D045B1"/>
    <w:rsid w:val="00D051A3"/>
    <w:rsid w:val="00D0592B"/>
    <w:rsid w:val="00D06D23"/>
    <w:rsid w:val="00D0711F"/>
    <w:rsid w:val="00D0784C"/>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017"/>
    <w:rsid w:val="00D17D34"/>
    <w:rsid w:val="00D20A32"/>
    <w:rsid w:val="00D233A3"/>
    <w:rsid w:val="00D2389D"/>
    <w:rsid w:val="00D240FF"/>
    <w:rsid w:val="00D24A94"/>
    <w:rsid w:val="00D24B5B"/>
    <w:rsid w:val="00D24BA4"/>
    <w:rsid w:val="00D25335"/>
    <w:rsid w:val="00D25C6F"/>
    <w:rsid w:val="00D25D74"/>
    <w:rsid w:val="00D2660D"/>
    <w:rsid w:val="00D2780E"/>
    <w:rsid w:val="00D27B3D"/>
    <w:rsid w:val="00D27E3F"/>
    <w:rsid w:val="00D303AE"/>
    <w:rsid w:val="00D30F2B"/>
    <w:rsid w:val="00D317C2"/>
    <w:rsid w:val="00D32033"/>
    <w:rsid w:val="00D322C4"/>
    <w:rsid w:val="00D3280A"/>
    <w:rsid w:val="00D32B0C"/>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346D"/>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57036"/>
    <w:rsid w:val="00D57AF4"/>
    <w:rsid w:val="00D60117"/>
    <w:rsid w:val="00D60966"/>
    <w:rsid w:val="00D60E52"/>
    <w:rsid w:val="00D61CFF"/>
    <w:rsid w:val="00D61E64"/>
    <w:rsid w:val="00D6360C"/>
    <w:rsid w:val="00D63F10"/>
    <w:rsid w:val="00D64714"/>
    <w:rsid w:val="00D65996"/>
    <w:rsid w:val="00D65A87"/>
    <w:rsid w:val="00D66BC4"/>
    <w:rsid w:val="00D66DB4"/>
    <w:rsid w:val="00D67393"/>
    <w:rsid w:val="00D67E08"/>
    <w:rsid w:val="00D7032C"/>
    <w:rsid w:val="00D7067B"/>
    <w:rsid w:val="00D712EC"/>
    <w:rsid w:val="00D7175C"/>
    <w:rsid w:val="00D7280D"/>
    <w:rsid w:val="00D72B2E"/>
    <w:rsid w:val="00D72CE1"/>
    <w:rsid w:val="00D73EE4"/>
    <w:rsid w:val="00D748B0"/>
    <w:rsid w:val="00D74B6B"/>
    <w:rsid w:val="00D75371"/>
    <w:rsid w:val="00D754BD"/>
    <w:rsid w:val="00D75828"/>
    <w:rsid w:val="00D760A8"/>
    <w:rsid w:val="00D76588"/>
    <w:rsid w:val="00D76CB8"/>
    <w:rsid w:val="00D7703B"/>
    <w:rsid w:val="00D7785E"/>
    <w:rsid w:val="00D77A26"/>
    <w:rsid w:val="00D80332"/>
    <w:rsid w:val="00D80C65"/>
    <w:rsid w:val="00D834B8"/>
    <w:rsid w:val="00D83F18"/>
    <w:rsid w:val="00D8495E"/>
    <w:rsid w:val="00D87513"/>
    <w:rsid w:val="00D87B9B"/>
    <w:rsid w:val="00D90316"/>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282F"/>
    <w:rsid w:val="00DA3170"/>
    <w:rsid w:val="00DA32E6"/>
    <w:rsid w:val="00DA32F7"/>
    <w:rsid w:val="00DA5655"/>
    <w:rsid w:val="00DA6E41"/>
    <w:rsid w:val="00DA7113"/>
    <w:rsid w:val="00DA72D6"/>
    <w:rsid w:val="00DA758F"/>
    <w:rsid w:val="00DA7B9F"/>
    <w:rsid w:val="00DB227D"/>
    <w:rsid w:val="00DB2997"/>
    <w:rsid w:val="00DB3066"/>
    <w:rsid w:val="00DB3263"/>
    <w:rsid w:val="00DB3812"/>
    <w:rsid w:val="00DB4CBC"/>
    <w:rsid w:val="00DB6C9F"/>
    <w:rsid w:val="00DB6D92"/>
    <w:rsid w:val="00DB6EE7"/>
    <w:rsid w:val="00DB7520"/>
    <w:rsid w:val="00DB7563"/>
    <w:rsid w:val="00DB7946"/>
    <w:rsid w:val="00DC0462"/>
    <w:rsid w:val="00DC0A8A"/>
    <w:rsid w:val="00DC0CBC"/>
    <w:rsid w:val="00DC10F1"/>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EEA"/>
    <w:rsid w:val="00DD350D"/>
    <w:rsid w:val="00DD3B19"/>
    <w:rsid w:val="00DD4216"/>
    <w:rsid w:val="00DD4B9B"/>
    <w:rsid w:val="00DD4F6E"/>
    <w:rsid w:val="00DD50DD"/>
    <w:rsid w:val="00DD5AE1"/>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53E"/>
    <w:rsid w:val="00E03A59"/>
    <w:rsid w:val="00E03A6C"/>
    <w:rsid w:val="00E03EB1"/>
    <w:rsid w:val="00E03F99"/>
    <w:rsid w:val="00E0409B"/>
    <w:rsid w:val="00E041E2"/>
    <w:rsid w:val="00E05016"/>
    <w:rsid w:val="00E06357"/>
    <w:rsid w:val="00E076A8"/>
    <w:rsid w:val="00E07787"/>
    <w:rsid w:val="00E10018"/>
    <w:rsid w:val="00E10F6B"/>
    <w:rsid w:val="00E119DC"/>
    <w:rsid w:val="00E129DE"/>
    <w:rsid w:val="00E12CD3"/>
    <w:rsid w:val="00E12F74"/>
    <w:rsid w:val="00E139CA"/>
    <w:rsid w:val="00E13E1B"/>
    <w:rsid w:val="00E147FD"/>
    <w:rsid w:val="00E1521B"/>
    <w:rsid w:val="00E15C46"/>
    <w:rsid w:val="00E167F8"/>
    <w:rsid w:val="00E16B7B"/>
    <w:rsid w:val="00E16BCC"/>
    <w:rsid w:val="00E16F1D"/>
    <w:rsid w:val="00E17034"/>
    <w:rsid w:val="00E17FE4"/>
    <w:rsid w:val="00E210C8"/>
    <w:rsid w:val="00E214EB"/>
    <w:rsid w:val="00E21816"/>
    <w:rsid w:val="00E224B3"/>
    <w:rsid w:val="00E22B22"/>
    <w:rsid w:val="00E22D5C"/>
    <w:rsid w:val="00E232BC"/>
    <w:rsid w:val="00E234D2"/>
    <w:rsid w:val="00E239CD"/>
    <w:rsid w:val="00E241B2"/>
    <w:rsid w:val="00E26C40"/>
    <w:rsid w:val="00E26EF6"/>
    <w:rsid w:val="00E27551"/>
    <w:rsid w:val="00E30D80"/>
    <w:rsid w:val="00E3131F"/>
    <w:rsid w:val="00E3182F"/>
    <w:rsid w:val="00E319C5"/>
    <w:rsid w:val="00E31B55"/>
    <w:rsid w:val="00E324CC"/>
    <w:rsid w:val="00E32AC3"/>
    <w:rsid w:val="00E34407"/>
    <w:rsid w:val="00E3467F"/>
    <w:rsid w:val="00E34F8C"/>
    <w:rsid w:val="00E36042"/>
    <w:rsid w:val="00E36AC7"/>
    <w:rsid w:val="00E36C39"/>
    <w:rsid w:val="00E373AB"/>
    <w:rsid w:val="00E413B8"/>
    <w:rsid w:val="00E41CD1"/>
    <w:rsid w:val="00E4236A"/>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6199"/>
    <w:rsid w:val="00E568A4"/>
    <w:rsid w:val="00E570AB"/>
    <w:rsid w:val="00E574B5"/>
    <w:rsid w:val="00E57526"/>
    <w:rsid w:val="00E57A67"/>
    <w:rsid w:val="00E6087A"/>
    <w:rsid w:val="00E61597"/>
    <w:rsid w:val="00E6208E"/>
    <w:rsid w:val="00E62FAA"/>
    <w:rsid w:val="00E638FD"/>
    <w:rsid w:val="00E643A6"/>
    <w:rsid w:val="00E64BA5"/>
    <w:rsid w:val="00E655FF"/>
    <w:rsid w:val="00E65707"/>
    <w:rsid w:val="00E65C7B"/>
    <w:rsid w:val="00E65E14"/>
    <w:rsid w:val="00E65EC5"/>
    <w:rsid w:val="00E65EFD"/>
    <w:rsid w:val="00E66729"/>
    <w:rsid w:val="00E66FEF"/>
    <w:rsid w:val="00E673C4"/>
    <w:rsid w:val="00E67CD2"/>
    <w:rsid w:val="00E67D48"/>
    <w:rsid w:val="00E702CF"/>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E81"/>
    <w:rsid w:val="00E80FB6"/>
    <w:rsid w:val="00E8136F"/>
    <w:rsid w:val="00E81B7B"/>
    <w:rsid w:val="00E81D7A"/>
    <w:rsid w:val="00E82653"/>
    <w:rsid w:val="00E836AC"/>
    <w:rsid w:val="00E84310"/>
    <w:rsid w:val="00E8527C"/>
    <w:rsid w:val="00E855A7"/>
    <w:rsid w:val="00E857D7"/>
    <w:rsid w:val="00E85C54"/>
    <w:rsid w:val="00E86376"/>
    <w:rsid w:val="00E86828"/>
    <w:rsid w:val="00E86925"/>
    <w:rsid w:val="00E86989"/>
    <w:rsid w:val="00E869A6"/>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4D79"/>
    <w:rsid w:val="00EA5495"/>
    <w:rsid w:val="00EA5C92"/>
    <w:rsid w:val="00EA6D06"/>
    <w:rsid w:val="00EB08DC"/>
    <w:rsid w:val="00EB0DFD"/>
    <w:rsid w:val="00EB137A"/>
    <w:rsid w:val="00EB1957"/>
    <w:rsid w:val="00EB1D03"/>
    <w:rsid w:val="00EB2203"/>
    <w:rsid w:val="00EB23D6"/>
    <w:rsid w:val="00EB272D"/>
    <w:rsid w:val="00EB2B3B"/>
    <w:rsid w:val="00EB3AB2"/>
    <w:rsid w:val="00EB3BD5"/>
    <w:rsid w:val="00EB3D9F"/>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3F10"/>
    <w:rsid w:val="00EC41BD"/>
    <w:rsid w:val="00EC586C"/>
    <w:rsid w:val="00EC600E"/>
    <w:rsid w:val="00EC7C1B"/>
    <w:rsid w:val="00ED00C2"/>
    <w:rsid w:val="00ED17A9"/>
    <w:rsid w:val="00ED2929"/>
    <w:rsid w:val="00ED55F9"/>
    <w:rsid w:val="00ED58D4"/>
    <w:rsid w:val="00ED5D30"/>
    <w:rsid w:val="00ED5FE8"/>
    <w:rsid w:val="00ED64B0"/>
    <w:rsid w:val="00ED70BE"/>
    <w:rsid w:val="00ED777F"/>
    <w:rsid w:val="00ED7E42"/>
    <w:rsid w:val="00EE07AE"/>
    <w:rsid w:val="00EE12EC"/>
    <w:rsid w:val="00EE1449"/>
    <w:rsid w:val="00EE21FF"/>
    <w:rsid w:val="00EE39D6"/>
    <w:rsid w:val="00EE3FDB"/>
    <w:rsid w:val="00EE41D1"/>
    <w:rsid w:val="00EE43EB"/>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37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1C5"/>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0A9F"/>
    <w:rsid w:val="00F414C4"/>
    <w:rsid w:val="00F415B7"/>
    <w:rsid w:val="00F4225E"/>
    <w:rsid w:val="00F42729"/>
    <w:rsid w:val="00F429E1"/>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F2A"/>
    <w:rsid w:val="00F5386D"/>
    <w:rsid w:val="00F53EBD"/>
    <w:rsid w:val="00F5408F"/>
    <w:rsid w:val="00F5423E"/>
    <w:rsid w:val="00F54A57"/>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3694"/>
    <w:rsid w:val="00F63C33"/>
    <w:rsid w:val="00F646A7"/>
    <w:rsid w:val="00F64EDF"/>
    <w:rsid w:val="00F66D65"/>
    <w:rsid w:val="00F67027"/>
    <w:rsid w:val="00F672B0"/>
    <w:rsid w:val="00F67AA6"/>
    <w:rsid w:val="00F705BB"/>
    <w:rsid w:val="00F709B7"/>
    <w:rsid w:val="00F711EA"/>
    <w:rsid w:val="00F7148A"/>
    <w:rsid w:val="00F717A0"/>
    <w:rsid w:val="00F72697"/>
    <w:rsid w:val="00F72AC6"/>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77FA5"/>
    <w:rsid w:val="00F80276"/>
    <w:rsid w:val="00F80280"/>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3D9"/>
    <w:rsid w:val="00F87A0E"/>
    <w:rsid w:val="00F9063E"/>
    <w:rsid w:val="00F90AD2"/>
    <w:rsid w:val="00F90C29"/>
    <w:rsid w:val="00F91328"/>
    <w:rsid w:val="00F91614"/>
    <w:rsid w:val="00F91E87"/>
    <w:rsid w:val="00F922C3"/>
    <w:rsid w:val="00F925F5"/>
    <w:rsid w:val="00F930E2"/>
    <w:rsid w:val="00F942F0"/>
    <w:rsid w:val="00F9512C"/>
    <w:rsid w:val="00F9586A"/>
    <w:rsid w:val="00F95D1C"/>
    <w:rsid w:val="00F963F3"/>
    <w:rsid w:val="00F96A52"/>
    <w:rsid w:val="00F96B99"/>
    <w:rsid w:val="00F97194"/>
    <w:rsid w:val="00F973D2"/>
    <w:rsid w:val="00F97694"/>
    <w:rsid w:val="00F97ADD"/>
    <w:rsid w:val="00FA096A"/>
    <w:rsid w:val="00FA0A88"/>
    <w:rsid w:val="00FA1699"/>
    <w:rsid w:val="00FA1FA1"/>
    <w:rsid w:val="00FA2354"/>
    <w:rsid w:val="00FA24AC"/>
    <w:rsid w:val="00FA2A33"/>
    <w:rsid w:val="00FA2CCD"/>
    <w:rsid w:val="00FA2DB8"/>
    <w:rsid w:val="00FA4654"/>
    <w:rsid w:val="00FA4E36"/>
    <w:rsid w:val="00FA5242"/>
    <w:rsid w:val="00FA5778"/>
    <w:rsid w:val="00FA5FAA"/>
    <w:rsid w:val="00FA61DB"/>
    <w:rsid w:val="00FA62B3"/>
    <w:rsid w:val="00FA65A1"/>
    <w:rsid w:val="00FA69E5"/>
    <w:rsid w:val="00FA7DC8"/>
    <w:rsid w:val="00FB0267"/>
    <w:rsid w:val="00FB0633"/>
    <w:rsid w:val="00FB075F"/>
    <w:rsid w:val="00FB0A44"/>
    <w:rsid w:val="00FB0EC4"/>
    <w:rsid w:val="00FB0FB8"/>
    <w:rsid w:val="00FB11EF"/>
    <w:rsid w:val="00FB1BB8"/>
    <w:rsid w:val="00FB2853"/>
    <w:rsid w:val="00FB3D40"/>
    <w:rsid w:val="00FB3FF4"/>
    <w:rsid w:val="00FB4E84"/>
    <w:rsid w:val="00FB54F7"/>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F55"/>
    <w:rsid w:val="00FC6842"/>
    <w:rsid w:val="00FC7619"/>
    <w:rsid w:val="00FC78D7"/>
    <w:rsid w:val="00FC7ABA"/>
    <w:rsid w:val="00FD0280"/>
    <w:rsid w:val="00FD09D6"/>
    <w:rsid w:val="00FD12EB"/>
    <w:rsid w:val="00FD276B"/>
    <w:rsid w:val="00FD2A85"/>
    <w:rsid w:val="00FD2E01"/>
    <w:rsid w:val="00FD2EF1"/>
    <w:rsid w:val="00FD4009"/>
    <w:rsid w:val="00FD41F9"/>
    <w:rsid w:val="00FD46A2"/>
    <w:rsid w:val="00FD4B45"/>
    <w:rsid w:val="00FD4BE1"/>
    <w:rsid w:val="00FD4C42"/>
    <w:rsid w:val="00FD58DC"/>
    <w:rsid w:val="00FD5CF7"/>
    <w:rsid w:val="00FD61DD"/>
    <w:rsid w:val="00FD7F6D"/>
    <w:rsid w:val="00FE0178"/>
    <w:rsid w:val="00FE08E6"/>
    <w:rsid w:val="00FE0F53"/>
    <w:rsid w:val="00FE13A6"/>
    <w:rsid w:val="00FE174A"/>
    <w:rsid w:val="00FE197B"/>
    <w:rsid w:val="00FE1BE3"/>
    <w:rsid w:val="00FE29A6"/>
    <w:rsid w:val="00FE2B73"/>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E58"/>
    <w:rsid w:val="00FF1068"/>
    <w:rsid w:val="00FF11A3"/>
    <w:rsid w:val="00FF16B5"/>
    <w:rsid w:val="00FF2707"/>
    <w:rsid w:val="00FF2E1E"/>
    <w:rsid w:val="00FF3A7C"/>
    <w:rsid w:val="00FF3F40"/>
    <w:rsid w:val="00FF416A"/>
    <w:rsid w:val="00FF42BC"/>
    <w:rsid w:val="00FF4EA1"/>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D9EFE798-50C1-4B15-BEF9-CCB1CC9F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rPr>
      <w:rFonts w:eastAsia="宋体"/>
      <w:sz w:val="16"/>
      <w:lang w:val="en-US" w:eastAsia="zh-CN" w:bidi="ar-SA"/>
    </w:rPr>
  </w:style>
  <w:style w:type="paragraph" w:styleId="af3">
    <w:name w:val="annotation text"/>
    <w:basedOn w:val="a2"/>
    <w:link w:val="af4"/>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3GPPTextChar">
    <w:name w:val="3GPP Text Char"/>
    <w:link w:val="3GPPText"/>
    <w:qFormat/>
    <w:locked/>
    <w:rsid w:val="00583CC3"/>
    <w:rPr>
      <w:rFonts w:asciiTheme="minorHAnsi" w:eastAsiaTheme="minorEastAsia" w:hAnsiTheme="minorHAnsi" w:cstheme="minorBidi"/>
      <w:kern w:val="2"/>
      <w:sz w:val="22"/>
      <w:szCs w:val="22"/>
    </w:rPr>
  </w:style>
  <w:style w:type="paragraph" w:customStyle="1" w:styleId="3GPPText">
    <w:name w:val="3GPP Text"/>
    <w:basedOn w:val="a2"/>
    <w:link w:val="3GPPTextChar"/>
    <w:qFormat/>
    <w:rsid w:val="00583CC3"/>
    <w:pPr>
      <w:widowControl w:val="0"/>
      <w:spacing w:before="120" w:after="120"/>
      <w:jc w:val="both"/>
    </w:pPr>
    <w:rPr>
      <w:rFonts w:asciiTheme="minorHAnsi" w:eastAsiaTheme="minorEastAsia" w:hAnsiTheme="minorHAnsi" w:cstheme="minorBidi"/>
      <w:kern w:val="2"/>
      <w:sz w:val="22"/>
      <w:szCs w:val="22"/>
      <w:lang w:val="en-US" w:eastAsia="zh-CN"/>
    </w:rPr>
  </w:style>
  <w:style w:type="paragraph" w:customStyle="1" w:styleId="3GPPAgreements">
    <w:name w:val="3GPP Agreements"/>
    <w:basedOn w:val="a2"/>
    <w:rsid w:val="00A21484"/>
    <w:pPr>
      <w:numPr>
        <w:numId w:val="32"/>
      </w:numPr>
      <w:overflowPunct w:val="0"/>
      <w:autoSpaceDE w:val="0"/>
      <w:autoSpaceDN w:val="0"/>
      <w:spacing w:before="60" w:after="60"/>
      <w:jc w:val="both"/>
    </w:pPr>
    <w:rPr>
      <w:lang w:val="en-US" w:eastAsia="zh-CN"/>
    </w:rPr>
  </w:style>
  <w:style w:type="character" w:styleId="affd">
    <w:name w:val="Unresolved Mention"/>
    <w:basedOn w:val="a3"/>
    <w:uiPriority w:val="99"/>
    <w:semiHidden/>
    <w:unhideWhenUsed/>
    <w:rsid w:val="00766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4703679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241766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1099686">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408117860">
      <w:bodyDiv w:val="1"/>
      <w:marLeft w:val="0"/>
      <w:marRight w:val="0"/>
      <w:marTop w:val="0"/>
      <w:marBottom w:val="0"/>
      <w:divBdr>
        <w:top w:val="none" w:sz="0" w:space="0" w:color="auto"/>
        <w:left w:val="none" w:sz="0" w:space="0" w:color="auto"/>
        <w:bottom w:val="none" w:sz="0" w:space="0" w:color="auto"/>
        <w:right w:val="none" w:sz="0" w:space="0" w:color="auto"/>
      </w:divBdr>
      <w:divsChild>
        <w:div w:id="179706312">
          <w:marLeft w:val="0"/>
          <w:marRight w:val="0"/>
          <w:marTop w:val="0"/>
          <w:marBottom w:val="0"/>
          <w:divBdr>
            <w:top w:val="none" w:sz="0" w:space="0" w:color="auto"/>
            <w:left w:val="none" w:sz="0" w:space="0" w:color="auto"/>
            <w:bottom w:val="none" w:sz="0" w:space="0" w:color="auto"/>
            <w:right w:val="none" w:sz="0" w:space="0" w:color="auto"/>
          </w:divBdr>
          <w:divsChild>
            <w:div w:id="670638846">
              <w:marLeft w:val="0"/>
              <w:marRight w:val="0"/>
              <w:marTop w:val="0"/>
              <w:marBottom w:val="0"/>
              <w:divBdr>
                <w:top w:val="none" w:sz="0" w:space="0" w:color="auto"/>
                <w:left w:val="none" w:sz="0" w:space="0" w:color="auto"/>
                <w:bottom w:val="none" w:sz="0" w:space="0" w:color="auto"/>
                <w:right w:val="none" w:sz="0" w:space="0" w:color="auto"/>
              </w:divBdr>
              <w:divsChild>
                <w:div w:id="717893965">
                  <w:marLeft w:val="0"/>
                  <w:marRight w:val="0"/>
                  <w:marTop w:val="0"/>
                  <w:marBottom w:val="0"/>
                  <w:divBdr>
                    <w:top w:val="none" w:sz="0" w:space="0" w:color="auto"/>
                    <w:left w:val="none" w:sz="0" w:space="0" w:color="auto"/>
                    <w:bottom w:val="none" w:sz="0" w:space="0" w:color="auto"/>
                    <w:right w:val="none" w:sz="0" w:space="0" w:color="auto"/>
                  </w:divBdr>
                </w:div>
                <w:div w:id="1790737224">
                  <w:marLeft w:val="0"/>
                  <w:marRight w:val="480"/>
                  <w:marTop w:val="0"/>
                  <w:marBottom w:val="0"/>
                  <w:divBdr>
                    <w:top w:val="none" w:sz="0" w:space="0" w:color="auto"/>
                    <w:left w:val="none" w:sz="0" w:space="0" w:color="auto"/>
                    <w:bottom w:val="none" w:sz="0" w:space="0" w:color="auto"/>
                    <w:right w:val="none" w:sz="0" w:space="0" w:color="auto"/>
                  </w:divBdr>
                  <w:divsChild>
                    <w:div w:id="2066903087">
                      <w:marLeft w:val="0"/>
                      <w:marRight w:val="0"/>
                      <w:marTop w:val="0"/>
                      <w:marBottom w:val="0"/>
                      <w:divBdr>
                        <w:top w:val="none" w:sz="0" w:space="0" w:color="auto"/>
                        <w:left w:val="none" w:sz="0" w:space="0" w:color="auto"/>
                        <w:bottom w:val="none" w:sz="0" w:space="0" w:color="auto"/>
                        <w:right w:val="none" w:sz="0" w:space="0" w:color="auto"/>
                      </w:divBdr>
                      <w:divsChild>
                        <w:div w:id="15981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9191">
      <w:bodyDiv w:val="1"/>
      <w:marLeft w:val="0"/>
      <w:marRight w:val="0"/>
      <w:marTop w:val="0"/>
      <w:marBottom w:val="0"/>
      <w:divBdr>
        <w:top w:val="none" w:sz="0" w:space="0" w:color="auto"/>
        <w:left w:val="none" w:sz="0" w:space="0" w:color="auto"/>
        <w:bottom w:val="none" w:sz="0" w:space="0" w:color="auto"/>
        <w:right w:val="none" w:sz="0" w:space="0" w:color="auto"/>
      </w:divBdr>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64950671">
      <w:bodyDiv w:val="1"/>
      <w:marLeft w:val="0"/>
      <w:marRight w:val="0"/>
      <w:marTop w:val="0"/>
      <w:marBottom w:val="0"/>
      <w:divBdr>
        <w:top w:val="none" w:sz="0" w:space="0" w:color="auto"/>
        <w:left w:val="none" w:sz="0" w:space="0" w:color="auto"/>
        <w:bottom w:val="none" w:sz="0" w:space="0" w:color="auto"/>
        <w:right w:val="none" w:sz="0" w:space="0" w:color="auto"/>
      </w:divBdr>
    </w:div>
    <w:div w:id="60635584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6544269">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08939533">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04678382">
      <w:bodyDiv w:val="1"/>
      <w:marLeft w:val="0"/>
      <w:marRight w:val="0"/>
      <w:marTop w:val="0"/>
      <w:marBottom w:val="0"/>
      <w:divBdr>
        <w:top w:val="none" w:sz="0" w:space="0" w:color="auto"/>
        <w:left w:val="none" w:sz="0" w:space="0" w:color="auto"/>
        <w:bottom w:val="none" w:sz="0" w:space="0" w:color="auto"/>
        <w:right w:val="none" w:sz="0" w:space="0" w:color="auto"/>
      </w:divBdr>
    </w:div>
    <w:div w:id="938025875">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05982617">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1341991">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113240">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2000245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696540296">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806893989">
      <w:bodyDiv w:val="1"/>
      <w:marLeft w:val="0"/>
      <w:marRight w:val="0"/>
      <w:marTop w:val="0"/>
      <w:marBottom w:val="0"/>
      <w:divBdr>
        <w:top w:val="none" w:sz="0" w:space="0" w:color="auto"/>
        <w:left w:val="none" w:sz="0" w:space="0" w:color="auto"/>
        <w:bottom w:val="none" w:sz="0" w:space="0" w:color="auto"/>
        <w:right w:val="none" w:sz="0" w:space="0" w:color="auto"/>
      </w:divBdr>
    </w:div>
    <w:div w:id="1814370990">
      <w:bodyDiv w:val="1"/>
      <w:marLeft w:val="0"/>
      <w:marRight w:val="0"/>
      <w:marTop w:val="0"/>
      <w:marBottom w:val="0"/>
      <w:divBdr>
        <w:top w:val="none" w:sz="0" w:space="0" w:color="auto"/>
        <w:left w:val="none" w:sz="0" w:space="0" w:color="auto"/>
        <w:bottom w:val="none" w:sz="0" w:space="0" w:color="auto"/>
        <w:right w:val="none" w:sz="0" w:space="0" w:color="auto"/>
      </w:divBdr>
    </w:div>
    <w:div w:id="183883922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061136">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2279517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angrui11@xiaom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3283</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dc:description/>
  <cp:lastModifiedBy>Huang Rui</cp:lastModifiedBy>
  <cp:revision>11</cp:revision>
  <cp:lastPrinted>2009-04-22T01:01:00Z</cp:lastPrinted>
  <dcterms:created xsi:type="dcterms:W3CDTF">2023-08-11T01:43:00Z</dcterms:created>
  <dcterms:modified xsi:type="dcterms:W3CDTF">2023-08-11T03:23:00Z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0131f190310211ee80004b2400004b24">
    <vt:lpwstr>CWMWcOXfHebhFC2/lMavBYK8DZiVtMMoojTkzuefSSay481hsW9L+fCCI2hB7PLmuzK2TwYCrivnnWVQrxIezmyrA==</vt:lpwstr>
  </property>
  <property fmtid="{D5CDD505-2E9C-101B-9397-08002B2CF9AE}" pid="27" name="CWM015ef500310211ee80004b2400004b24">
    <vt:lpwstr>CWMWcOXfHebhFC2/lMavBYK8DZiVtMMoojTkzuefSSay481hsW9L+fCCI2hB7PLmuzK2TwYCrivnnWVQrxIezmyrA==</vt:lpwstr>
  </property>
  <property fmtid="{D5CDD505-2E9C-101B-9397-08002B2CF9AE}" pid="28" name="CWM018d30f0310211ee80004b2400004b24">
    <vt:lpwstr>CWMWcOXfHebhFC2/lMavBYK8DZiVtMMoojTkzuefSSay4/Zf/bG5fXKgmgvDB2TQByar3cRprG2omG53giEcIwxsw==</vt:lpwstr>
  </property>
  <property fmtid="{D5CDD505-2E9C-101B-9397-08002B2CF9AE}" pid="29" name="CWM1cd7a79032a211ee80002f6800002e68">
    <vt:lpwstr>CWMc2aMRs70I5XB3dRYrDn2dGkQ2k3G9Rx2OkB03Kab1rSOkapzpyNbtZS/qqBpJHpKOfUmB978K9jy67GQnS32ZA==</vt:lpwstr>
  </property>
</Properties>
</file>